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16DE0D" w14:textId="0F0CB3ED" w:rsidR="00687C25" w:rsidRDefault="00687C25" w:rsidP="00687C25">
      <w:pPr>
        <w:pStyle w:val="CRCoverPage"/>
        <w:tabs>
          <w:tab w:val="right" w:pos="9639"/>
        </w:tabs>
        <w:spacing w:after="0"/>
        <w:rPr>
          <w:b/>
          <w:i/>
          <w:noProof/>
          <w:sz w:val="28"/>
        </w:rPr>
      </w:pPr>
      <w:bookmarkStart w:id="0" w:name="_Toc11338583"/>
      <w:bookmarkStart w:id="1" w:name="_Toc27585235"/>
      <w:bookmarkStart w:id="2" w:name="_Toc36457201"/>
      <w:bookmarkStart w:id="3" w:name="_Toc45028095"/>
      <w:bookmarkStart w:id="4" w:name="_Toc45028930"/>
      <w:bookmarkStart w:id="5" w:name="_Toc67681689"/>
      <w:bookmarkStart w:id="6" w:name="_Toc169675982"/>
      <w:bookmarkStart w:id="7" w:name="_Hlk180741611"/>
      <w:r>
        <w:rPr>
          <w:b/>
          <w:noProof/>
          <w:sz w:val="24"/>
        </w:rPr>
        <w:t>3GPP TSG-CT WG4 Meeting #126</w:t>
      </w:r>
      <w:r>
        <w:rPr>
          <w:b/>
          <w:i/>
          <w:noProof/>
          <w:sz w:val="28"/>
        </w:rPr>
        <w:tab/>
      </w:r>
      <w:r>
        <w:rPr>
          <w:b/>
          <w:noProof/>
          <w:sz w:val="24"/>
        </w:rPr>
        <w:t>C4-245</w:t>
      </w:r>
      <w:r w:rsidR="00265DD3">
        <w:rPr>
          <w:b/>
          <w:noProof/>
          <w:sz w:val="24"/>
        </w:rPr>
        <w:t>037</w:t>
      </w:r>
    </w:p>
    <w:p w14:paraId="0A519781" w14:textId="2EDE61D8" w:rsidR="00687C25" w:rsidRDefault="00687C25" w:rsidP="00687C25">
      <w:pPr>
        <w:pStyle w:val="CRCoverPage"/>
        <w:outlineLvl w:val="0"/>
        <w:rPr>
          <w:b/>
          <w:noProof/>
          <w:sz w:val="24"/>
        </w:rPr>
      </w:pPr>
      <w:r w:rsidRPr="007E3704">
        <w:rPr>
          <w:b/>
          <w:noProof/>
          <w:sz w:val="24"/>
        </w:rPr>
        <w:t>Orlando, U.S; 18</w:t>
      </w:r>
      <w:r w:rsidRPr="007E3704">
        <w:rPr>
          <w:b/>
          <w:noProof/>
          <w:sz w:val="24"/>
          <w:vertAlign w:val="superscript"/>
        </w:rPr>
        <w:t>th</w:t>
      </w:r>
      <w:r w:rsidRPr="007E3704">
        <w:rPr>
          <w:b/>
          <w:noProof/>
          <w:sz w:val="24"/>
        </w:rPr>
        <w:t xml:space="preserve"> – 22</w:t>
      </w:r>
      <w:r w:rsidRPr="007E3704">
        <w:rPr>
          <w:b/>
          <w:noProof/>
          <w:sz w:val="24"/>
          <w:vertAlign w:val="superscript"/>
        </w:rPr>
        <w:t>nd</w:t>
      </w:r>
      <w:r w:rsidRPr="007E3704">
        <w:rPr>
          <w:b/>
          <w:noProof/>
          <w:sz w:val="24"/>
        </w:rPr>
        <w:t xml:space="preserve"> November</w:t>
      </w:r>
      <w:r>
        <w:rPr>
          <w:b/>
          <w:noProof/>
          <w:sz w:val="24"/>
        </w:rPr>
        <w:t xml:space="preserve"> 2024</w:t>
      </w:r>
    </w:p>
    <w:p w14:paraId="772DF039" w14:textId="77777777" w:rsidR="00687C25" w:rsidRPr="000F4E43" w:rsidRDefault="00687C25" w:rsidP="00687C25">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C25" w14:paraId="31EB6C87" w14:textId="77777777" w:rsidTr="005264BC">
        <w:tc>
          <w:tcPr>
            <w:tcW w:w="9641" w:type="dxa"/>
            <w:gridSpan w:val="9"/>
            <w:tcBorders>
              <w:top w:val="single" w:sz="4" w:space="0" w:color="auto"/>
              <w:left w:val="single" w:sz="4" w:space="0" w:color="auto"/>
              <w:right w:val="single" w:sz="4" w:space="0" w:color="auto"/>
            </w:tcBorders>
          </w:tcPr>
          <w:p w14:paraId="3865BC09" w14:textId="77777777" w:rsidR="00687C25" w:rsidRDefault="00687C25" w:rsidP="005264BC">
            <w:pPr>
              <w:pStyle w:val="CRCoverPage"/>
              <w:spacing w:after="0"/>
              <w:jc w:val="right"/>
              <w:rPr>
                <w:i/>
                <w:noProof/>
              </w:rPr>
            </w:pPr>
            <w:r>
              <w:rPr>
                <w:i/>
                <w:noProof/>
                <w:sz w:val="14"/>
              </w:rPr>
              <w:t>CR-Form-v12.3</w:t>
            </w:r>
          </w:p>
        </w:tc>
      </w:tr>
      <w:tr w:rsidR="00687C25" w14:paraId="724070F9" w14:textId="77777777" w:rsidTr="005264BC">
        <w:tc>
          <w:tcPr>
            <w:tcW w:w="9641" w:type="dxa"/>
            <w:gridSpan w:val="9"/>
            <w:tcBorders>
              <w:left w:val="single" w:sz="4" w:space="0" w:color="auto"/>
              <w:right w:val="single" w:sz="4" w:space="0" w:color="auto"/>
            </w:tcBorders>
          </w:tcPr>
          <w:p w14:paraId="2FAF46EB" w14:textId="77777777" w:rsidR="00687C25" w:rsidRDefault="00687C25" w:rsidP="005264BC">
            <w:pPr>
              <w:pStyle w:val="CRCoverPage"/>
              <w:spacing w:after="0"/>
              <w:jc w:val="center"/>
              <w:rPr>
                <w:noProof/>
              </w:rPr>
            </w:pPr>
            <w:r>
              <w:rPr>
                <w:b/>
                <w:noProof/>
                <w:sz w:val="32"/>
              </w:rPr>
              <w:t>CHANGE REQUEST</w:t>
            </w:r>
          </w:p>
        </w:tc>
      </w:tr>
      <w:tr w:rsidR="00687C25" w14:paraId="476AB50C" w14:textId="77777777" w:rsidTr="005264BC">
        <w:tc>
          <w:tcPr>
            <w:tcW w:w="9641" w:type="dxa"/>
            <w:gridSpan w:val="9"/>
            <w:tcBorders>
              <w:left w:val="single" w:sz="4" w:space="0" w:color="auto"/>
              <w:right w:val="single" w:sz="4" w:space="0" w:color="auto"/>
            </w:tcBorders>
          </w:tcPr>
          <w:p w14:paraId="2D3AE4DD" w14:textId="77777777" w:rsidR="00687C25" w:rsidRDefault="00687C25" w:rsidP="005264BC">
            <w:pPr>
              <w:pStyle w:val="CRCoverPage"/>
              <w:spacing w:after="0"/>
              <w:rPr>
                <w:noProof/>
                <w:sz w:val="8"/>
                <w:szCs w:val="8"/>
              </w:rPr>
            </w:pPr>
          </w:p>
        </w:tc>
      </w:tr>
      <w:tr w:rsidR="00687C25" w14:paraId="37BC1CB7" w14:textId="77777777" w:rsidTr="005264BC">
        <w:tc>
          <w:tcPr>
            <w:tcW w:w="142" w:type="dxa"/>
            <w:tcBorders>
              <w:left w:val="single" w:sz="4" w:space="0" w:color="auto"/>
            </w:tcBorders>
          </w:tcPr>
          <w:p w14:paraId="63B06121" w14:textId="77777777" w:rsidR="00687C25" w:rsidRDefault="00687C25" w:rsidP="005264BC">
            <w:pPr>
              <w:pStyle w:val="CRCoverPage"/>
              <w:spacing w:after="0"/>
              <w:jc w:val="right"/>
              <w:rPr>
                <w:noProof/>
              </w:rPr>
            </w:pPr>
          </w:p>
        </w:tc>
        <w:tc>
          <w:tcPr>
            <w:tcW w:w="1559" w:type="dxa"/>
            <w:shd w:val="pct30" w:color="FFFF00" w:fill="auto"/>
          </w:tcPr>
          <w:p w14:paraId="008B0BAE" w14:textId="77777777" w:rsidR="00687C25" w:rsidRPr="00410371" w:rsidRDefault="00687C25" w:rsidP="005264BC">
            <w:pPr>
              <w:pStyle w:val="CRCoverPage"/>
              <w:spacing w:after="0"/>
              <w:jc w:val="right"/>
              <w:rPr>
                <w:b/>
                <w:noProof/>
                <w:sz w:val="28"/>
              </w:rPr>
            </w:pPr>
            <w:r>
              <w:rPr>
                <w:b/>
                <w:noProof/>
                <w:sz w:val="28"/>
              </w:rPr>
              <w:t>29.503</w:t>
            </w:r>
          </w:p>
        </w:tc>
        <w:tc>
          <w:tcPr>
            <w:tcW w:w="709" w:type="dxa"/>
          </w:tcPr>
          <w:p w14:paraId="714BB9C5" w14:textId="77777777" w:rsidR="00687C25" w:rsidRDefault="00687C25" w:rsidP="005264BC">
            <w:pPr>
              <w:pStyle w:val="CRCoverPage"/>
              <w:spacing w:after="0"/>
              <w:jc w:val="center"/>
              <w:rPr>
                <w:noProof/>
              </w:rPr>
            </w:pPr>
            <w:r>
              <w:rPr>
                <w:b/>
                <w:noProof/>
                <w:sz w:val="28"/>
              </w:rPr>
              <w:t>CR</w:t>
            </w:r>
          </w:p>
        </w:tc>
        <w:tc>
          <w:tcPr>
            <w:tcW w:w="1276" w:type="dxa"/>
            <w:shd w:val="pct30" w:color="FFFF00" w:fill="auto"/>
          </w:tcPr>
          <w:p w14:paraId="0122B72D" w14:textId="707D926D" w:rsidR="00687C25" w:rsidRPr="00410371" w:rsidRDefault="00265DD3" w:rsidP="005264BC">
            <w:pPr>
              <w:pStyle w:val="CRCoverPage"/>
              <w:spacing w:after="0"/>
              <w:rPr>
                <w:noProof/>
              </w:rPr>
            </w:pPr>
            <w:r>
              <w:rPr>
                <w:b/>
                <w:noProof/>
                <w:sz w:val="28"/>
              </w:rPr>
              <w:t>1353</w:t>
            </w:r>
          </w:p>
        </w:tc>
        <w:tc>
          <w:tcPr>
            <w:tcW w:w="709" w:type="dxa"/>
          </w:tcPr>
          <w:p w14:paraId="2BD9FB10" w14:textId="77777777" w:rsidR="00687C25" w:rsidRDefault="00687C25" w:rsidP="005264BC">
            <w:pPr>
              <w:pStyle w:val="CRCoverPage"/>
              <w:tabs>
                <w:tab w:val="right" w:pos="625"/>
              </w:tabs>
              <w:spacing w:after="0"/>
              <w:jc w:val="center"/>
              <w:rPr>
                <w:noProof/>
              </w:rPr>
            </w:pPr>
            <w:r>
              <w:rPr>
                <w:b/>
                <w:bCs/>
                <w:noProof/>
                <w:sz w:val="28"/>
              </w:rPr>
              <w:t>rev</w:t>
            </w:r>
          </w:p>
        </w:tc>
        <w:tc>
          <w:tcPr>
            <w:tcW w:w="992" w:type="dxa"/>
            <w:shd w:val="pct30" w:color="FFFF00" w:fill="auto"/>
          </w:tcPr>
          <w:p w14:paraId="648153C0" w14:textId="0EEC5531" w:rsidR="00687C25" w:rsidRPr="00410371" w:rsidRDefault="00687C25" w:rsidP="005264BC">
            <w:pPr>
              <w:pStyle w:val="CRCoverPage"/>
              <w:spacing w:after="0"/>
              <w:jc w:val="center"/>
              <w:rPr>
                <w:b/>
                <w:noProof/>
              </w:rPr>
            </w:pPr>
            <w:r>
              <w:rPr>
                <w:b/>
                <w:noProof/>
                <w:sz w:val="28"/>
              </w:rPr>
              <w:t>-</w:t>
            </w:r>
          </w:p>
        </w:tc>
        <w:tc>
          <w:tcPr>
            <w:tcW w:w="2410" w:type="dxa"/>
          </w:tcPr>
          <w:p w14:paraId="5076E845" w14:textId="77777777" w:rsidR="00687C25" w:rsidRDefault="00687C25" w:rsidP="005264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B9766E" w14:textId="77777777" w:rsidR="00687C25" w:rsidRPr="00410371" w:rsidRDefault="00687C25" w:rsidP="005264BC">
            <w:pPr>
              <w:pStyle w:val="CRCoverPage"/>
              <w:spacing w:after="0"/>
              <w:jc w:val="center"/>
              <w:rPr>
                <w:noProof/>
                <w:sz w:val="28"/>
              </w:rPr>
            </w:pPr>
            <w:r>
              <w:rPr>
                <w:b/>
                <w:noProof/>
                <w:sz w:val="28"/>
              </w:rPr>
              <w:t>19.0.0</w:t>
            </w:r>
          </w:p>
        </w:tc>
        <w:tc>
          <w:tcPr>
            <w:tcW w:w="143" w:type="dxa"/>
            <w:tcBorders>
              <w:right w:val="single" w:sz="4" w:space="0" w:color="auto"/>
            </w:tcBorders>
          </w:tcPr>
          <w:p w14:paraId="72015238" w14:textId="77777777" w:rsidR="00687C25" w:rsidRDefault="00687C25" w:rsidP="005264BC">
            <w:pPr>
              <w:pStyle w:val="CRCoverPage"/>
              <w:spacing w:after="0"/>
              <w:rPr>
                <w:noProof/>
              </w:rPr>
            </w:pPr>
          </w:p>
        </w:tc>
      </w:tr>
      <w:tr w:rsidR="00687C25" w14:paraId="77F2E2AF" w14:textId="77777777" w:rsidTr="005264BC">
        <w:tc>
          <w:tcPr>
            <w:tcW w:w="9641" w:type="dxa"/>
            <w:gridSpan w:val="9"/>
            <w:tcBorders>
              <w:left w:val="single" w:sz="4" w:space="0" w:color="auto"/>
              <w:right w:val="single" w:sz="4" w:space="0" w:color="auto"/>
            </w:tcBorders>
          </w:tcPr>
          <w:p w14:paraId="46A66163" w14:textId="77777777" w:rsidR="00687C25" w:rsidRDefault="00687C25" w:rsidP="005264BC">
            <w:pPr>
              <w:pStyle w:val="CRCoverPage"/>
              <w:spacing w:after="0"/>
              <w:rPr>
                <w:noProof/>
              </w:rPr>
            </w:pPr>
          </w:p>
        </w:tc>
      </w:tr>
      <w:tr w:rsidR="00687C25" w14:paraId="68F4B973" w14:textId="77777777" w:rsidTr="005264BC">
        <w:tc>
          <w:tcPr>
            <w:tcW w:w="9641" w:type="dxa"/>
            <w:gridSpan w:val="9"/>
            <w:tcBorders>
              <w:top w:val="single" w:sz="4" w:space="0" w:color="auto"/>
            </w:tcBorders>
          </w:tcPr>
          <w:p w14:paraId="3BEF5DF8" w14:textId="77777777" w:rsidR="00687C25" w:rsidRPr="00F25D98" w:rsidRDefault="00687C25" w:rsidP="005264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7C25" w14:paraId="0B235BF5" w14:textId="77777777" w:rsidTr="005264BC">
        <w:tc>
          <w:tcPr>
            <w:tcW w:w="9641" w:type="dxa"/>
            <w:gridSpan w:val="9"/>
          </w:tcPr>
          <w:p w14:paraId="0F7B6020" w14:textId="77777777" w:rsidR="00687C25" w:rsidRDefault="00687C25" w:rsidP="005264BC">
            <w:pPr>
              <w:pStyle w:val="CRCoverPage"/>
              <w:spacing w:after="0"/>
              <w:rPr>
                <w:noProof/>
                <w:sz w:val="8"/>
                <w:szCs w:val="8"/>
              </w:rPr>
            </w:pPr>
          </w:p>
        </w:tc>
      </w:tr>
    </w:tbl>
    <w:p w14:paraId="668B7F8C" w14:textId="77777777" w:rsidR="00687C25" w:rsidRDefault="00687C25" w:rsidP="00687C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C25" w14:paraId="4C0D6901" w14:textId="77777777" w:rsidTr="005264BC">
        <w:tc>
          <w:tcPr>
            <w:tcW w:w="2835" w:type="dxa"/>
          </w:tcPr>
          <w:p w14:paraId="10A90AE2" w14:textId="77777777" w:rsidR="00687C25" w:rsidRDefault="00687C25" w:rsidP="005264BC">
            <w:pPr>
              <w:pStyle w:val="CRCoverPage"/>
              <w:tabs>
                <w:tab w:val="right" w:pos="2751"/>
              </w:tabs>
              <w:spacing w:after="0"/>
              <w:rPr>
                <w:b/>
                <w:i/>
                <w:noProof/>
              </w:rPr>
            </w:pPr>
            <w:r>
              <w:rPr>
                <w:b/>
                <w:i/>
                <w:noProof/>
              </w:rPr>
              <w:t>Proposed change affects:</w:t>
            </w:r>
          </w:p>
        </w:tc>
        <w:tc>
          <w:tcPr>
            <w:tcW w:w="1418" w:type="dxa"/>
          </w:tcPr>
          <w:p w14:paraId="40133E98" w14:textId="77777777" w:rsidR="00687C25" w:rsidRDefault="00687C25" w:rsidP="005264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5136D" w14:textId="77777777" w:rsidR="00687C25" w:rsidRDefault="00687C25" w:rsidP="005264BC">
            <w:pPr>
              <w:pStyle w:val="CRCoverPage"/>
              <w:spacing w:after="0"/>
              <w:jc w:val="center"/>
              <w:rPr>
                <w:b/>
                <w:caps/>
                <w:noProof/>
              </w:rPr>
            </w:pPr>
          </w:p>
        </w:tc>
        <w:tc>
          <w:tcPr>
            <w:tcW w:w="709" w:type="dxa"/>
            <w:tcBorders>
              <w:left w:val="single" w:sz="4" w:space="0" w:color="auto"/>
            </w:tcBorders>
          </w:tcPr>
          <w:p w14:paraId="03D71E02" w14:textId="77777777" w:rsidR="00687C25" w:rsidRDefault="00687C25" w:rsidP="005264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6EB4B" w14:textId="77777777" w:rsidR="00687C25" w:rsidRDefault="00687C25" w:rsidP="005264BC">
            <w:pPr>
              <w:pStyle w:val="CRCoverPage"/>
              <w:spacing w:after="0"/>
              <w:jc w:val="center"/>
              <w:rPr>
                <w:b/>
                <w:caps/>
                <w:noProof/>
              </w:rPr>
            </w:pPr>
          </w:p>
        </w:tc>
        <w:tc>
          <w:tcPr>
            <w:tcW w:w="2126" w:type="dxa"/>
          </w:tcPr>
          <w:p w14:paraId="149DA1C5" w14:textId="77777777" w:rsidR="00687C25" w:rsidRDefault="00687C25" w:rsidP="005264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3D06A" w14:textId="77777777" w:rsidR="00687C25" w:rsidRDefault="00687C25" w:rsidP="005264BC">
            <w:pPr>
              <w:pStyle w:val="CRCoverPage"/>
              <w:spacing w:after="0"/>
              <w:jc w:val="center"/>
              <w:rPr>
                <w:b/>
                <w:caps/>
                <w:noProof/>
              </w:rPr>
            </w:pPr>
          </w:p>
        </w:tc>
        <w:tc>
          <w:tcPr>
            <w:tcW w:w="1418" w:type="dxa"/>
            <w:tcBorders>
              <w:left w:val="nil"/>
            </w:tcBorders>
          </w:tcPr>
          <w:p w14:paraId="706F6825" w14:textId="77777777" w:rsidR="00687C25" w:rsidRDefault="00687C25" w:rsidP="005264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B342C" w14:textId="77777777" w:rsidR="00687C25" w:rsidRDefault="00687C25" w:rsidP="005264BC">
            <w:pPr>
              <w:pStyle w:val="CRCoverPage"/>
              <w:spacing w:after="0"/>
              <w:jc w:val="center"/>
              <w:rPr>
                <w:b/>
                <w:bCs/>
                <w:caps/>
                <w:noProof/>
              </w:rPr>
            </w:pPr>
            <w:r>
              <w:rPr>
                <w:b/>
                <w:bCs/>
                <w:caps/>
                <w:noProof/>
              </w:rPr>
              <w:t>X</w:t>
            </w:r>
          </w:p>
        </w:tc>
      </w:tr>
    </w:tbl>
    <w:p w14:paraId="3982304B" w14:textId="77777777" w:rsidR="00687C25" w:rsidRDefault="00687C25" w:rsidP="00687C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C25" w14:paraId="18FC5E86" w14:textId="77777777" w:rsidTr="005264BC">
        <w:tc>
          <w:tcPr>
            <w:tcW w:w="9640" w:type="dxa"/>
            <w:gridSpan w:val="11"/>
          </w:tcPr>
          <w:p w14:paraId="52837A6C" w14:textId="77777777" w:rsidR="00687C25" w:rsidRDefault="00687C25" w:rsidP="005264BC">
            <w:pPr>
              <w:pStyle w:val="CRCoverPage"/>
              <w:spacing w:after="0"/>
              <w:rPr>
                <w:noProof/>
                <w:sz w:val="8"/>
                <w:szCs w:val="8"/>
              </w:rPr>
            </w:pPr>
          </w:p>
        </w:tc>
      </w:tr>
      <w:tr w:rsidR="00687C25" w14:paraId="06A1444D" w14:textId="77777777" w:rsidTr="005264BC">
        <w:tc>
          <w:tcPr>
            <w:tcW w:w="1843" w:type="dxa"/>
            <w:tcBorders>
              <w:top w:val="single" w:sz="4" w:space="0" w:color="auto"/>
              <w:left w:val="single" w:sz="4" w:space="0" w:color="auto"/>
            </w:tcBorders>
          </w:tcPr>
          <w:p w14:paraId="24C2F3A1" w14:textId="77777777" w:rsidR="00687C25" w:rsidRDefault="00687C25" w:rsidP="005264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091CC3" w14:textId="12FACEF6" w:rsidR="00687C25" w:rsidRDefault="00687C25" w:rsidP="005264BC">
            <w:pPr>
              <w:pStyle w:val="CRCoverPage"/>
              <w:spacing w:after="0"/>
              <w:ind w:left="100"/>
              <w:rPr>
                <w:noProof/>
              </w:rPr>
            </w:pPr>
            <w:r>
              <w:t>Additional Shared Snssai Infos Ids in SMF Selection Subscription Data</w:t>
            </w:r>
          </w:p>
        </w:tc>
      </w:tr>
      <w:tr w:rsidR="00687C25" w14:paraId="3910E435" w14:textId="77777777" w:rsidTr="005264BC">
        <w:tc>
          <w:tcPr>
            <w:tcW w:w="1843" w:type="dxa"/>
            <w:tcBorders>
              <w:left w:val="single" w:sz="4" w:space="0" w:color="auto"/>
            </w:tcBorders>
          </w:tcPr>
          <w:p w14:paraId="73C6012E" w14:textId="77777777" w:rsidR="00687C25" w:rsidRDefault="00687C25" w:rsidP="005264BC">
            <w:pPr>
              <w:pStyle w:val="CRCoverPage"/>
              <w:spacing w:after="0"/>
              <w:rPr>
                <w:b/>
                <w:i/>
                <w:noProof/>
                <w:sz w:val="8"/>
                <w:szCs w:val="8"/>
              </w:rPr>
            </w:pPr>
          </w:p>
        </w:tc>
        <w:tc>
          <w:tcPr>
            <w:tcW w:w="7797" w:type="dxa"/>
            <w:gridSpan w:val="10"/>
            <w:tcBorders>
              <w:right w:val="single" w:sz="4" w:space="0" w:color="auto"/>
            </w:tcBorders>
          </w:tcPr>
          <w:p w14:paraId="0E283F4B" w14:textId="77777777" w:rsidR="00687C25" w:rsidRDefault="00687C25" w:rsidP="005264BC">
            <w:pPr>
              <w:pStyle w:val="CRCoverPage"/>
              <w:spacing w:after="0"/>
              <w:rPr>
                <w:noProof/>
                <w:sz w:val="8"/>
                <w:szCs w:val="8"/>
              </w:rPr>
            </w:pPr>
          </w:p>
        </w:tc>
      </w:tr>
      <w:tr w:rsidR="00687C25" w14:paraId="1BF9D2D3" w14:textId="77777777" w:rsidTr="005264BC">
        <w:tc>
          <w:tcPr>
            <w:tcW w:w="1843" w:type="dxa"/>
            <w:tcBorders>
              <w:left w:val="single" w:sz="4" w:space="0" w:color="auto"/>
            </w:tcBorders>
          </w:tcPr>
          <w:p w14:paraId="580F956D" w14:textId="77777777" w:rsidR="00687C25" w:rsidRDefault="00687C25" w:rsidP="005264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45E12" w14:textId="2A625513" w:rsidR="00687C25" w:rsidRDefault="00687C25" w:rsidP="005264BC">
            <w:pPr>
              <w:pStyle w:val="CRCoverPage"/>
              <w:spacing w:after="0"/>
              <w:ind w:left="100"/>
              <w:rPr>
                <w:noProof/>
              </w:rPr>
            </w:pPr>
            <w:r>
              <w:t>Nokia, Verizon</w:t>
            </w:r>
          </w:p>
        </w:tc>
      </w:tr>
      <w:tr w:rsidR="00687C25" w14:paraId="1B70274C" w14:textId="77777777" w:rsidTr="005264BC">
        <w:tc>
          <w:tcPr>
            <w:tcW w:w="1843" w:type="dxa"/>
            <w:tcBorders>
              <w:left w:val="single" w:sz="4" w:space="0" w:color="auto"/>
            </w:tcBorders>
          </w:tcPr>
          <w:p w14:paraId="5A19ACE9" w14:textId="77777777" w:rsidR="00687C25" w:rsidRDefault="00687C25" w:rsidP="005264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B52B1" w14:textId="77777777" w:rsidR="00687C25" w:rsidRDefault="00687C25" w:rsidP="005264BC">
            <w:pPr>
              <w:pStyle w:val="CRCoverPage"/>
              <w:spacing w:after="0"/>
              <w:ind w:left="100"/>
              <w:rPr>
                <w:noProof/>
              </w:rPr>
            </w:pPr>
            <w:r>
              <w:t>CT4</w:t>
            </w:r>
          </w:p>
        </w:tc>
      </w:tr>
      <w:tr w:rsidR="00687C25" w14:paraId="6EA24698" w14:textId="77777777" w:rsidTr="005264BC">
        <w:tc>
          <w:tcPr>
            <w:tcW w:w="1843" w:type="dxa"/>
            <w:tcBorders>
              <w:left w:val="single" w:sz="4" w:space="0" w:color="auto"/>
            </w:tcBorders>
          </w:tcPr>
          <w:p w14:paraId="38A03DAA" w14:textId="77777777" w:rsidR="00687C25" w:rsidRDefault="00687C25" w:rsidP="005264BC">
            <w:pPr>
              <w:pStyle w:val="CRCoverPage"/>
              <w:spacing w:after="0"/>
              <w:rPr>
                <w:b/>
                <w:i/>
                <w:noProof/>
                <w:sz w:val="8"/>
                <w:szCs w:val="8"/>
              </w:rPr>
            </w:pPr>
          </w:p>
        </w:tc>
        <w:tc>
          <w:tcPr>
            <w:tcW w:w="7797" w:type="dxa"/>
            <w:gridSpan w:val="10"/>
            <w:tcBorders>
              <w:right w:val="single" w:sz="4" w:space="0" w:color="auto"/>
            </w:tcBorders>
          </w:tcPr>
          <w:p w14:paraId="766A7F4B" w14:textId="77777777" w:rsidR="00687C25" w:rsidRDefault="00687C25" w:rsidP="005264BC">
            <w:pPr>
              <w:pStyle w:val="CRCoverPage"/>
              <w:spacing w:after="0"/>
              <w:rPr>
                <w:noProof/>
                <w:sz w:val="8"/>
                <w:szCs w:val="8"/>
              </w:rPr>
            </w:pPr>
          </w:p>
        </w:tc>
      </w:tr>
      <w:tr w:rsidR="00687C25" w14:paraId="60414B5E" w14:textId="77777777" w:rsidTr="005264BC">
        <w:tc>
          <w:tcPr>
            <w:tcW w:w="1843" w:type="dxa"/>
            <w:tcBorders>
              <w:left w:val="single" w:sz="4" w:space="0" w:color="auto"/>
            </w:tcBorders>
          </w:tcPr>
          <w:p w14:paraId="627B3A37" w14:textId="77777777" w:rsidR="00687C25" w:rsidRDefault="00687C25" w:rsidP="005264BC">
            <w:pPr>
              <w:pStyle w:val="CRCoverPage"/>
              <w:tabs>
                <w:tab w:val="right" w:pos="1759"/>
              </w:tabs>
              <w:spacing w:after="0"/>
              <w:rPr>
                <w:b/>
                <w:i/>
                <w:noProof/>
              </w:rPr>
            </w:pPr>
            <w:r>
              <w:rPr>
                <w:b/>
                <w:i/>
                <w:noProof/>
              </w:rPr>
              <w:t>Work item code:</w:t>
            </w:r>
          </w:p>
        </w:tc>
        <w:tc>
          <w:tcPr>
            <w:tcW w:w="3686" w:type="dxa"/>
            <w:gridSpan w:val="5"/>
            <w:shd w:val="pct30" w:color="FFFF00" w:fill="auto"/>
          </w:tcPr>
          <w:p w14:paraId="2C7539B5" w14:textId="77777777" w:rsidR="00687C25" w:rsidRDefault="00687C25" w:rsidP="005264BC">
            <w:pPr>
              <w:pStyle w:val="CRCoverPage"/>
              <w:spacing w:after="0"/>
              <w:ind w:left="100"/>
              <w:rPr>
                <w:noProof/>
              </w:rPr>
            </w:pPr>
            <w:r>
              <w:t>SBIProtoc19</w:t>
            </w:r>
          </w:p>
        </w:tc>
        <w:tc>
          <w:tcPr>
            <w:tcW w:w="567" w:type="dxa"/>
            <w:tcBorders>
              <w:left w:val="nil"/>
            </w:tcBorders>
          </w:tcPr>
          <w:p w14:paraId="2833938C" w14:textId="77777777" w:rsidR="00687C25" w:rsidRDefault="00687C25" w:rsidP="005264BC">
            <w:pPr>
              <w:pStyle w:val="CRCoverPage"/>
              <w:spacing w:after="0"/>
              <w:ind w:right="100"/>
              <w:rPr>
                <w:noProof/>
              </w:rPr>
            </w:pPr>
          </w:p>
        </w:tc>
        <w:tc>
          <w:tcPr>
            <w:tcW w:w="1417" w:type="dxa"/>
            <w:gridSpan w:val="3"/>
            <w:tcBorders>
              <w:left w:val="nil"/>
            </w:tcBorders>
          </w:tcPr>
          <w:p w14:paraId="5DB01D93" w14:textId="77777777" w:rsidR="00687C25" w:rsidRDefault="00687C25" w:rsidP="005264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B87B0" w14:textId="10876271" w:rsidR="00687C25" w:rsidRDefault="00687C25" w:rsidP="005264BC">
            <w:pPr>
              <w:pStyle w:val="CRCoverPage"/>
              <w:spacing w:after="0"/>
              <w:ind w:left="100"/>
              <w:rPr>
                <w:noProof/>
              </w:rPr>
            </w:pPr>
            <w:r>
              <w:t>2024-</w:t>
            </w:r>
            <w:r w:rsidR="00265DD3">
              <w:t>11-05</w:t>
            </w:r>
          </w:p>
        </w:tc>
      </w:tr>
      <w:tr w:rsidR="00687C25" w14:paraId="38997D46" w14:textId="77777777" w:rsidTr="005264BC">
        <w:tc>
          <w:tcPr>
            <w:tcW w:w="1843" w:type="dxa"/>
            <w:tcBorders>
              <w:left w:val="single" w:sz="4" w:space="0" w:color="auto"/>
            </w:tcBorders>
          </w:tcPr>
          <w:p w14:paraId="43F54C96" w14:textId="77777777" w:rsidR="00687C25" w:rsidRDefault="00687C25" w:rsidP="005264BC">
            <w:pPr>
              <w:pStyle w:val="CRCoverPage"/>
              <w:spacing w:after="0"/>
              <w:rPr>
                <w:b/>
                <w:i/>
                <w:noProof/>
                <w:sz w:val="8"/>
                <w:szCs w:val="8"/>
              </w:rPr>
            </w:pPr>
          </w:p>
        </w:tc>
        <w:tc>
          <w:tcPr>
            <w:tcW w:w="1986" w:type="dxa"/>
            <w:gridSpan w:val="4"/>
          </w:tcPr>
          <w:p w14:paraId="3487DE80" w14:textId="77777777" w:rsidR="00687C25" w:rsidRDefault="00687C25" w:rsidP="005264BC">
            <w:pPr>
              <w:pStyle w:val="CRCoverPage"/>
              <w:spacing w:after="0"/>
              <w:rPr>
                <w:noProof/>
                <w:sz w:val="8"/>
                <w:szCs w:val="8"/>
              </w:rPr>
            </w:pPr>
          </w:p>
        </w:tc>
        <w:tc>
          <w:tcPr>
            <w:tcW w:w="2267" w:type="dxa"/>
            <w:gridSpan w:val="2"/>
          </w:tcPr>
          <w:p w14:paraId="5B6F9D54" w14:textId="77777777" w:rsidR="00687C25" w:rsidRDefault="00687C25" w:rsidP="005264BC">
            <w:pPr>
              <w:pStyle w:val="CRCoverPage"/>
              <w:spacing w:after="0"/>
              <w:rPr>
                <w:noProof/>
                <w:sz w:val="8"/>
                <w:szCs w:val="8"/>
              </w:rPr>
            </w:pPr>
          </w:p>
        </w:tc>
        <w:tc>
          <w:tcPr>
            <w:tcW w:w="1417" w:type="dxa"/>
            <w:gridSpan w:val="3"/>
          </w:tcPr>
          <w:p w14:paraId="63F38EA2" w14:textId="77777777" w:rsidR="00687C25" w:rsidRDefault="00687C25" w:rsidP="005264BC">
            <w:pPr>
              <w:pStyle w:val="CRCoverPage"/>
              <w:spacing w:after="0"/>
              <w:rPr>
                <w:noProof/>
                <w:sz w:val="8"/>
                <w:szCs w:val="8"/>
              </w:rPr>
            </w:pPr>
          </w:p>
        </w:tc>
        <w:tc>
          <w:tcPr>
            <w:tcW w:w="2127" w:type="dxa"/>
            <w:tcBorders>
              <w:right w:val="single" w:sz="4" w:space="0" w:color="auto"/>
            </w:tcBorders>
          </w:tcPr>
          <w:p w14:paraId="11B3C501" w14:textId="77777777" w:rsidR="00687C25" w:rsidRDefault="00687C25" w:rsidP="005264BC">
            <w:pPr>
              <w:pStyle w:val="CRCoverPage"/>
              <w:spacing w:after="0"/>
              <w:rPr>
                <w:noProof/>
                <w:sz w:val="8"/>
                <w:szCs w:val="8"/>
              </w:rPr>
            </w:pPr>
          </w:p>
        </w:tc>
      </w:tr>
      <w:tr w:rsidR="00687C25" w14:paraId="66D38754" w14:textId="77777777" w:rsidTr="005264BC">
        <w:trPr>
          <w:cantSplit/>
        </w:trPr>
        <w:tc>
          <w:tcPr>
            <w:tcW w:w="1843" w:type="dxa"/>
            <w:tcBorders>
              <w:left w:val="single" w:sz="4" w:space="0" w:color="auto"/>
            </w:tcBorders>
          </w:tcPr>
          <w:p w14:paraId="7367ABF6" w14:textId="77777777" w:rsidR="00687C25" w:rsidRDefault="00687C25" w:rsidP="005264BC">
            <w:pPr>
              <w:pStyle w:val="CRCoverPage"/>
              <w:tabs>
                <w:tab w:val="right" w:pos="1759"/>
              </w:tabs>
              <w:spacing w:after="0"/>
              <w:rPr>
                <w:b/>
                <w:i/>
                <w:noProof/>
              </w:rPr>
            </w:pPr>
            <w:r>
              <w:rPr>
                <w:b/>
                <w:i/>
                <w:noProof/>
              </w:rPr>
              <w:t>Category:</w:t>
            </w:r>
          </w:p>
        </w:tc>
        <w:tc>
          <w:tcPr>
            <w:tcW w:w="851" w:type="dxa"/>
            <w:shd w:val="pct30" w:color="FFFF00" w:fill="auto"/>
          </w:tcPr>
          <w:p w14:paraId="6B3CEBC9" w14:textId="77777777" w:rsidR="00687C25" w:rsidRDefault="00687C25" w:rsidP="005264BC">
            <w:pPr>
              <w:pStyle w:val="CRCoverPage"/>
              <w:spacing w:after="0"/>
              <w:ind w:left="100" w:right="-609"/>
              <w:rPr>
                <w:b/>
                <w:noProof/>
              </w:rPr>
            </w:pPr>
            <w:r>
              <w:t>B</w:t>
            </w:r>
          </w:p>
        </w:tc>
        <w:tc>
          <w:tcPr>
            <w:tcW w:w="3402" w:type="dxa"/>
            <w:gridSpan w:val="5"/>
            <w:tcBorders>
              <w:left w:val="nil"/>
            </w:tcBorders>
          </w:tcPr>
          <w:p w14:paraId="1B2E5BC2" w14:textId="77777777" w:rsidR="00687C25" w:rsidRDefault="00687C25" w:rsidP="005264BC">
            <w:pPr>
              <w:pStyle w:val="CRCoverPage"/>
              <w:spacing w:after="0"/>
              <w:rPr>
                <w:noProof/>
              </w:rPr>
            </w:pPr>
          </w:p>
        </w:tc>
        <w:tc>
          <w:tcPr>
            <w:tcW w:w="1417" w:type="dxa"/>
            <w:gridSpan w:val="3"/>
            <w:tcBorders>
              <w:left w:val="nil"/>
            </w:tcBorders>
          </w:tcPr>
          <w:p w14:paraId="5C82DDF1" w14:textId="77777777" w:rsidR="00687C25" w:rsidRDefault="00687C25" w:rsidP="005264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8956CC" w14:textId="77777777" w:rsidR="00687C25" w:rsidRDefault="00687C25" w:rsidP="005264BC">
            <w:pPr>
              <w:pStyle w:val="CRCoverPage"/>
              <w:spacing w:after="0"/>
              <w:ind w:left="100"/>
              <w:rPr>
                <w:noProof/>
              </w:rPr>
            </w:pPr>
            <w:r>
              <w:t>Rel-19</w:t>
            </w:r>
          </w:p>
        </w:tc>
      </w:tr>
      <w:tr w:rsidR="00687C25" w14:paraId="0DBC0032" w14:textId="77777777" w:rsidTr="005264BC">
        <w:tc>
          <w:tcPr>
            <w:tcW w:w="1843" w:type="dxa"/>
            <w:tcBorders>
              <w:left w:val="single" w:sz="4" w:space="0" w:color="auto"/>
              <w:bottom w:val="single" w:sz="4" w:space="0" w:color="auto"/>
            </w:tcBorders>
          </w:tcPr>
          <w:p w14:paraId="5BFB9CB2" w14:textId="77777777" w:rsidR="00687C25" w:rsidRDefault="00687C25" w:rsidP="005264BC">
            <w:pPr>
              <w:pStyle w:val="CRCoverPage"/>
              <w:spacing w:after="0"/>
              <w:rPr>
                <w:b/>
                <w:i/>
                <w:noProof/>
              </w:rPr>
            </w:pPr>
          </w:p>
        </w:tc>
        <w:tc>
          <w:tcPr>
            <w:tcW w:w="4677" w:type="dxa"/>
            <w:gridSpan w:val="8"/>
            <w:tcBorders>
              <w:bottom w:val="single" w:sz="4" w:space="0" w:color="auto"/>
            </w:tcBorders>
          </w:tcPr>
          <w:p w14:paraId="5EB74A2E" w14:textId="77777777" w:rsidR="00687C25" w:rsidRDefault="00687C25" w:rsidP="005264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5A7AB" w14:textId="77777777" w:rsidR="00687C25" w:rsidRDefault="00687C25" w:rsidP="005264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1E269C" w14:textId="77777777" w:rsidR="00687C25" w:rsidRPr="007C2097" w:rsidRDefault="00687C25" w:rsidP="005264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87C25" w14:paraId="3B61F7A7" w14:textId="77777777" w:rsidTr="005264BC">
        <w:tc>
          <w:tcPr>
            <w:tcW w:w="1843" w:type="dxa"/>
          </w:tcPr>
          <w:p w14:paraId="0060499F" w14:textId="77777777" w:rsidR="00687C25" w:rsidRDefault="00687C25" w:rsidP="005264BC">
            <w:pPr>
              <w:pStyle w:val="CRCoverPage"/>
              <w:spacing w:after="0"/>
              <w:rPr>
                <w:b/>
                <w:i/>
                <w:noProof/>
                <w:sz w:val="8"/>
                <w:szCs w:val="8"/>
              </w:rPr>
            </w:pPr>
          </w:p>
        </w:tc>
        <w:tc>
          <w:tcPr>
            <w:tcW w:w="7797" w:type="dxa"/>
            <w:gridSpan w:val="10"/>
          </w:tcPr>
          <w:p w14:paraId="08F508DF" w14:textId="77777777" w:rsidR="00687C25" w:rsidRDefault="00687C25" w:rsidP="005264BC">
            <w:pPr>
              <w:pStyle w:val="CRCoverPage"/>
              <w:spacing w:after="0"/>
              <w:rPr>
                <w:noProof/>
                <w:sz w:val="8"/>
                <w:szCs w:val="8"/>
              </w:rPr>
            </w:pPr>
          </w:p>
        </w:tc>
      </w:tr>
      <w:tr w:rsidR="00687C25" w14:paraId="312987E3" w14:textId="77777777" w:rsidTr="005264BC">
        <w:tc>
          <w:tcPr>
            <w:tcW w:w="2694" w:type="dxa"/>
            <w:gridSpan w:val="2"/>
            <w:tcBorders>
              <w:top w:val="single" w:sz="4" w:space="0" w:color="auto"/>
              <w:left w:val="single" w:sz="4" w:space="0" w:color="auto"/>
            </w:tcBorders>
          </w:tcPr>
          <w:p w14:paraId="3866A311" w14:textId="77777777" w:rsidR="00687C25" w:rsidRDefault="00687C25" w:rsidP="005264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F85B6" w14:textId="7392544F" w:rsidR="00687C25" w:rsidRDefault="00687C25" w:rsidP="005264BC">
            <w:pPr>
              <w:pStyle w:val="CRCoverPage"/>
              <w:spacing w:after="0"/>
              <w:ind w:left="100"/>
              <w:rPr>
                <w:noProof/>
              </w:rPr>
            </w:pPr>
            <w:r>
              <w:rPr>
                <w:noProof/>
              </w:rPr>
              <w:t>SmfSelectionSubscrip</w:t>
            </w:r>
            <w:r w:rsidRPr="00687C25">
              <w:rPr>
                <w:noProof/>
              </w:rPr>
              <w:t>tionData cannot contain more that one shared</w:t>
            </w:r>
            <w:r>
              <w:rPr>
                <w:noProof/>
              </w:rPr>
              <w:t>SnssaiInfosId</w:t>
            </w:r>
            <w:r w:rsidRPr="00687C25">
              <w:rPr>
                <w:noProof/>
              </w:rPr>
              <w:t>.</w:t>
            </w:r>
          </w:p>
        </w:tc>
      </w:tr>
      <w:tr w:rsidR="00687C25" w14:paraId="3362B66F" w14:textId="77777777" w:rsidTr="005264BC">
        <w:tc>
          <w:tcPr>
            <w:tcW w:w="2694" w:type="dxa"/>
            <w:gridSpan w:val="2"/>
            <w:tcBorders>
              <w:left w:val="single" w:sz="4" w:space="0" w:color="auto"/>
            </w:tcBorders>
          </w:tcPr>
          <w:p w14:paraId="214ED11B" w14:textId="77777777" w:rsidR="00687C25" w:rsidRDefault="00687C25" w:rsidP="005264BC">
            <w:pPr>
              <w:pStyle w:val="CRCoverPage"/>
              <w:spacing w:after="0"/>
              <w:rPr>
                <w:b/>
                <w:i/>
                <w:noProof/>
                <w:sz w:val="8"/>
                <w:szCs w:val="8"/>
              </w:rPr>
            </w:pPr>
          </w:p>
        </w:tc>
        <w:tc>
          <w:tcPr>
            <w:tcW w:w="6946" w:type="dxa"/>
            <w:gridSpan w:val="9"/>
            <w:tcBorders>
              <w:right w:val="single" w:sz="4" w:space="0" w:color="auto"/>
            </w:tcBorders>
          </w:tcPr>
          <w:p w14:paraId="67B8B0C7" w14:textId="77777777" w:rsidR="00687C25" w:rsidRDefault="00687C25" w:rsidP="005264BC">
            <w:pPr>
              <w:pStyle w:val="CRCoverPage"/>
              <w:spacing w:after="0"/>
              <w:rPr>
                <w:noProof/>
                <w:sz w:val="8"/>
                <w:szCs w:val="8"/>
              </w:rPr>
            </w:pPr>
          </w:p>
        </w:tc>
      </w:tr>
      <w:tr w:rsidR="00687C25" w14:paraId="2EBCCF70" w14:textId="77777777" w:rsidTr="005264BC">
        <w:tc>
          <w:tcPr>
            <w:tcW w:w="2694" w:type="dxa"/>
            <w:gridSpan w:val="2"/>
            <w:tcBorders>
              <w:left w:val="single" w:sz="4" w:space="0" w:color="auto"/>
            </w:tcBorders>
          </w:tcPr>
          <w:p w14:paraId="6CFD88A1" w14:textId="77777777" w:rsidR="00687C25" w:rsidRDefault="00687C25" w:rsidP="005264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F6D31" w14:textId="7C1CFFB4" w:rsidR="00687C25" w:rsidRDefault="00516470" w:rsidP="005264BC">
            <w:pPr>
              <w:pStyle w:val="CRCoverPage"/>
              <w:spacing w:after="0"/>
              <w:ind w:left="100"/>
              <w:rPr>
                <w:noProof/>
              </w:rPr>
            </w:pPr>
            <w:r w:rsidRPr="00516470">
              <w:rPr>
                <w:noProof/>
              </w:rPr>
              <w:t xml:space="preserve">Type </w:t>
            </w:r>
            <w:r>
              <w:rPr>
                <w:noProof/>
              </w:rPr>
              <w:t>SmfSelection</w:t>
            </w:r>
            <w:r w:rsidRPr="00516470">
              <w:rPr>
                <w:noProof/>
              </w:rPr>
              <w:t>SubscriptionData is extended to allow additional shared</w:t>
            </w:r>
            <w:r>
              <w:rPr>
                <w:noProof/>
              </w:rPr>
              <w:t>SnssaiInfosIds</w:t>
            </w:r>
          </w:p>
        </w:tc>
      </w:tr>
      <w:tr w:rsidR="00687C25" w14:paraId="466D5DC8" w14:textId="77777777" w:rsidTr="005264BC">
        <w:tc>
          <w:tcPr>
            <w:tcW w:w="2694" w:type="dxa"/>
            <w:gridSpan w:val="2"/>
            <w:tcBorders>
              <w:left w:val="single" w:sz="4" w:space="0" w:color="auto"/>
            </w:tcBorders>
          </w:tcPr>
          <w:p w14:paraId="1C6EBEFA" w14:textId="77777777" w:rsidR="00687C25" w:rsidRDefault="00687C25" w:rsidP="005264BC">
            <w:pPr>
              <w:pStyle w:val="CRCoverPage"/>
              <w:spacing w:after="0"/>
              <w:rPr>
                <w:b/>
                <w:i/>
                <w:noProof/>
                <w:sz w:val="8"/>
                <w:szCs w:val="8"/>
              </w:rPr>
            </w:pPr>
          </w:p>
        </w:tc>
        <w:tc>
          <w:tcPr>
            <w:tcW w:w="6946" w:type="dxa"/>
            <w:gridSpan w:val="9"/>
            <w:tcBorders>
              <w:right w:val="single" w:sz="4" w:space="0" w:color="auto"/>
            </w:tcBorders>
          </w:tcPr>
          <w:p w14:paraId="5FA134A4" w14:textId="77777777" w:rsidR="00687C25" w:rsidRDefault="00687C25" w:rsidP="005264BC">
            <w:pPr>
              <w:pStyle w:val="CRCoverPage"/>
              <w:spacing w:after="0"/>
              <w:rPr>
                <w:noProof/>
                <w:sz w:val="8"/>
                <w:szCs w:val="8"/>
              </w:rPr>
            </w:pPr>
          </w:p>
        </w:tc>
      </w:tr>
      <w:tr w:rsidR="00687C25" w14:paraId="5D4C1C4B" w14:textId="77777777" w:rsidTr="005264BC">
        <w:tc>
          <w:tcPr>
            <w:tcW w:w="2694" w:type="dxa"/>
            <w:gridSpan w:val="2"/>
            <w:tcBorders>
              <w:left w:val="single" w:sz="4" w:space="0" w:color="auto"/>
              <w:bottom w:val="single" w:sz="4" w:space="0" w:color="auto"/>
            </w:tcBorders>
          </w:tcPr>
          <w:p w14:paraId="6CB39234" w14:textId="77777777" w:rsidR="00687C25" w:rsidRDefault="00687C25" w:rsidP="005264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FCB8D8" w14:textId="6F9486DD" w:rsidR="00687C25" w:rsidRDefault="00516470" w:rsidP="005264BC">
            <w:pPr>
              <w:pStyle w:val="CRCoverPage"/>
              <w:spacing w:after="0"/>
              <w:ind w:left="100"/>
              <w:rPr>
                <w:noProof/>
              </w:rPr>
            </w:pPr>
            <w:r w:rsidRPr="00516470">
              <w:rPr>
                <w:noProof/>
              </w:rPr>
              <w:t>Not allowing multiple shared</w:t>
            </w:r>
            <w:r>
              <w:rPr>
                <w:noProof/>
              </w:rPr>
              <w:t>SnssaiInfosIds</w:t>
            </w:r>
            <w:r w:rsidRPr="00516470">
              <w:rPr>
                <w:noProof/>
              </w:rPr>
              <w:t xml:space="preserve"> imposes limitations to the shared data concept.</w:t>
            </w:r>
          </w:p>
        </w:tc>
      </w:tr>
      <w:tr w:rsidR="00687C25" w14:paraId="4A366596" w14:textId="77777777" w:rsidTr="005264BC">
        <w:tc>
          <w:tcPr>
            <w:tcW w:w="2694" w:type="dxa"/>
            <w:gridSpan w:val="2"/>
          </w:tcPr>
          <w:p w14:paraId="4BE663AE" w14:textId="77777777" w:rsidR="00687C25" w:rsidRDefault="00687C25" w:rsidP="005264BC">
            <w:pPr>
              <w:pStyle w:val="CRCoverPage"/>
              <w:spacing w:after="0"/>
              <w:rPr>
                <w:b/>
                <w:i/>
                <w:noProof/>
                <w:sz w:val="8"/>
                <w:szCs w:val="8"/>
              </w:rPr>
            </w:pPr>
          </w:p>
        </w:tc>
        <w:tc>
          <w:tcPr>
            <w:tcW w:w="6946" w:type="dxa"/>
            <w:gridSpan w:val="9"/>
          </w:tcPr>
          <w:p w14:paraId="608ADC68" w14:textId="77777777" w:rsidR="00687C25" w:rsidRDefault="00687C25" w:rsidP="005264BC">
            <w:pPr>
              <w:pStyle w:val="CRCoverPage"/>
              <w:spacing w:after="0"/>
              <w:rPr>
                <w:noProof/>
                <w:sz w:val="8"/>
                <w:szCs w:val="8"/>
              </w:rPr>
            </w:pPr>
          </w:p>
        </w:tc>
      </w:tr>
      <w:tr w:rsidR="00687C25" w14:paraId="6F83E8AC" w14:textId="77777777" w:rsidTr="005264BC">
        <w:tc>
          <w:tcPr>
            <w:tcW w:w="2694" w:type="dxa"/>
            <w:gridSpan w:val="2"/>
            <w:tcBorders>
              <w:top w:val="single" w:sz="4" w:space="0" w:color="auto"/>
              <w:left w:val="single" w:sz="4" w:space="0" w:color="auto"/>
            </w:tcBorders>
          </w:tcPr>
          <w:p w14:paraId="23E4033C" w14:textId="77777777" w:rsidR="00687C25" w:rsidRDefault="00687C25" w:rsidP="005264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CE32B" w14:textId="7F6A1EC1" w:rsidR="00687C25" w:rsidRDefault="00516470" w:rsidP="005264BC">
            <w:pPr>
              <w:pStyle w:val="CRCoverPage"/>
              <w:spacing w:after="0"/>
              <w:ind w:left="100"/>
              <w:rPr>
                <w:noProof/>
              </w:rPr>
            </w:pPr>
            <w:r>
              <w:rPr>
                <w:noProof/>
              </w:rPr>
              <w:t>6.1.6.2.5, 6.1.8, A.2</w:t>
            </w:r>
          </w:p>
        </w:tc>
      </w:tr>
      <w:tr w:rsidR="00687C25" w14:paraId="433F4914" w14:textId="77777777" w:rsidTr="005264BC">
        <w:tc>
          <w:tcPr>
            <w:tcW w:w="2694" w:type="dxa"/>
            <w:gridSpan w:val="2"/>
            <w:tcBorders>
              <w:left w:val="single" w:sz="4" w:space="0" w:color="auto"/>
            </w:tcBorders>
          </w:tcPr>
          <w:p w14:paraId="3281F8A9" w14:textId="77777777" w:rsidR="00687C25" w:rsidRDefault="00687C25" w:rsidP="005264BC">
            <w:pPr>
              <w:pStyle w:val="CRCoverPage"/>
              <w:spacing w:after="0"/>
              <w:rPr>
                <w:b/>
                <w:i/>
                <w:noProof/>
                <w:sz w:val="8"/>
                <w:szCs w:val="8"/>
              </w:rPr>
            </w:pPr>
          </w:p>
        </w:tc>
        <w:tc>
          <w:tcPr>
            <w:tcW w:w="6946" w:type="dxa"/>
            <w:gridSpan w:val="9"/>
            <w:tcBorders>
              <w:right w:val="single" w:sz="4" w:space="0" w:color="auto"/>
            </w:tcBorders>
          </w:tcPr>
          <w:p w14:paraId="3F2D2DB5" w14:textId="77777777" w:rsidR="00687C25" w:rsidRDefault="00687C25" w:rsidP="005264BC">
            <w:pPr>
              <w:pStyle w:val="CRCoverPage"/>
              <w:spacing w:after="0"/>
              <w:rPr>
                <w:noProof/>
                <w:sz w:val="8"/>
                <w:szCs w:val="8"/>
              </w:rPr>
            </w:pPr>
          </w:p>
        </w:tc>
      </w:tr>
      <w:tr w:rsidR="00687C25" w14:paraId="3062E5E1" w14:textId="77777777" w:rsidTr="005264BC">
        <w:tc>
          <w:tcPr>
            <w:tcW w:w="2694" w:type="dxa"/>
            <w:gridSpan w:val="2"/>
            <w:tcBorders>
              <w:left w:val="single" w:sz="4" w:space="0" w:color="auto"/>
            </w:tcBorders>
          </w:tcPr>
          <w:p w14:paraId="6DE35350" w14:textId="77777777" w:rsidR="00687C25" w:rsidRDefault="00687C25" w:rsidP="005264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00161A" w14:textId="77777777" w:rsidR="00687C25" w:rsidRDefault="00687C25" w:rsidP="005264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CCEF8" w14:textId="77777777" w:rsidR="00687C25" w:rsidRDefault="00687C25" w:rsidP="005264BC">
            <w:pPr>
              <w:pStyle w:val="CRCoverPage"/>
              <w:spacing w:after="0"/>
              <w:jc w:val="center"/>
              <w:rPr>
                <w:b/>
                <w:caps/>
                <w:noProof/>
              </w:rPr>
            </w:pPr>
            <w:r>
              <w:rPr>
                <w:b/>
                <w:caps/>
                <w:noProof/>
              </w:rPr>
              <w:t>N</w:t>
            </w:r>
          </w:p>
        </w:tc>
        <w:tc>
          <w:tcPr>
            <w:tcW w:w="2977" w:type="dxa"/>
            <w:gridSpan w:val="4"/>
          </w:tcPr>
          <w:p w14:paraId="167CCCAC" w14:textId="77777777" w:rsidR="00687C25" w:rsidRDefault="00687C25" w:rsidP="005264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AE63" w14:textId="77777777" w:rsidR="00687C25" w:rsidRDefault="00687C25" w:rsidP="005264BC">
            <w:pPr>
              <w:pStyle w:val="CRCoverPage"/>
              <w:spacing w:after="0"/>
              <w:ind w:left="99"/>
              <w:rPr>
                <w:noProof/>
              </w:rPr>
            </w:pPr>
          </w:p>
        </w:tc>
      </w:tr>
      <w:tr w:rsidR="00687C25" w14:paraId="474D9984" w14:textId="77777777" w:rsidTr="005264BC">
        <w:tc>
          <w:tcPr>
            <w:tcW w:w="2694" w:type="dxa"/>
            <w:gridSpan w:val="2"/>
            <w:tcBorders>
              <w:left w:val="single" w:sz="4" w:space="0" w:color="auto"/>
            </w:tcBorders>
          </w:tcPr>
          <w:p w14:paraId="5D19C161" w14:textId="77777777" w:rsidR="00687C25" w:rsidRDefault="00687C25" w:rsidP="005264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C7B82" w14:textId="77777777" w:rsidR="00687C25" w:rsidRDefault="00687C25" w:rsidP="005264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AF8D4" w14:textId="77777777" w:rsidR="00687C25" w:rsidRDefault="00687C25" w:rsidP="005264BC">
            <w:pPr>
              <w:pStyle w:val="CRCoverPage"/>
              <w:spacing w:after="0"/>
              <w:jc w:val="center"/>
              <w:rPr>
                <w:b/>
                <w:caps/>
                <w:noProof/>
              </w:rPr>
            </w:pPr>
            <w:r>
              <w:rPr>
                <w:b/>
                <w:caps/>
                <w:noProof/>
              </w:rPr>
              <w:t>X</w:t>
            </w:r>
          </w:p>
        </w:tc>
        <w:tc>
          <w:tcPr>
            <w:tcW w:w="2977" w:type="dxa"/>
            <w:gridSpan w:val="4"/>
          </w:tcPr>
          <w:p w14:paraId="62E8A53F" w14:textId="77777777" w:rsidR="00687C25" w:rsidRDefault="00687C25" w:rsidP="005264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83FA0" w14:textId="77777777" w:rsidR="00687C25" w:rsidRDefault="00687C25" w:rsidP="005264BC">
            <w:pPr>
              <w:pStyle w:val="CRCoverPage"/>
              <w:spacing w:after="0"/>
              <w:ind w:left="99"/>
              <w:rPr>
                <w:noProof/>
              </w:rPr>
            </w:pPr>
            <w:r>
              <w:rPr>
                <w:noProof/>
              </w:rPr>
              <w:t xml:space="preserve">TS/TR ... CR ... </w:t>
            </w:r>
          </w:p>
        </w:tc>
      </w:tr>
      <w:tr w:rsidR="00687C25" w14:paraId="368A99BE" w14:textId="77777777" w:rsidTr="005264BC">
        <w:tc>
          <w:tcPr>
            <w:tcW w:w="2694" w:type="dxa"/>
            <w:gridSpan w:val="2"/>
            <w:tcBorders>
              <w:left w:val="single" w:sz="4" w:space="0" w:color="auto"/>
            </w:tcBorders>
          </w:tcPr>
          <w:p w14:paraId="0707463B" w14:textId="77777777" w:rsidR="00687C25" w:rsidRDefault="00687C25" w:rsidP="005264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E00C7" w14:textId="77777777" w:rsidR="00687C25" w:rsidRDefault="00687C25" w:rsidP="005264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0A6BD" w14:textId="77777777" w:rsidR="00687C25" w:rsidRDefault="00687C25" w:rsidP="005264BC">
            <w:pPr>
              <w:pStyle w:val="CRCoverPage"/>
              <w:spacing w:after="0"/>
              <w:jc w:val="center"/>
              <w:rPr>
                <w:b/>
                <w:caps/>
                <w:noProof/>
              </w:rPr>
            </w:pPr>
            <w:r>
              <w:rPr>
                <w:b/>
                <w:caps/>
                <w:noProof/>
              </w:rPr>
              <w:t>X</w:t>
            </w:r>
          </w:p>
        </w:tc>
        <w:tc>
          <w:tcPr>
            <w:tcW w:w="2977" w:type="dxa"/>
            <w:gridSpan w:val="4"/>
          </w:tcPr>
          <w:p w14:paraId="70D96F55" w14:textId="77777777" w:rsidR="00687C25" w:rsidRDefault="00687C25" w:rsidP="005264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910571" w14:textId="77777777" w:rsidR="00687C25" w:rsidRDefault="00687C25" w:rsidP="005264BC">
            <w:pPr>
              <w:pStyle w:val="CRCoverPage"/>
              <w:spacing w:after="0"/>
              <w:ind w:left="99"/>
              <w:rPr>
                <w:noProof/>
              </w:rPr>
            </w:pPr>
            <w:r>
              <w:rPr>
                <w:noProof/>
              </w:rPr>
              <w:t xml:space="preserve">TS/TR ... CR ... </w:t>
            </w:r>
          </w:p>
        </w:tc>
      </w:tr>
      <w:tr w:rsidR="00687C25" w14:paraId="4CFC1F7B" w14:textId="77777777" w:rsidTr="005264BC">
        <w:tc>
          <w:tcPr>
            <w:tcW w:w="2694" w:type="dxa"/>
            <w:gridSpan w:val="2"/>
            <w:tcBorders>
              <w:left w:val="single" w:sz="4" w:space="0" w:color="auto"/>
            </w:tcBorders>
          </w:tcPr>
          <w:p w14:paraId="7E38D1C1" w14:textId="77777777" w:rsidR="00687C25" w:rsidRDefault="00687C25" w:rsidP="005264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D3E11B" w14:textId="77777777" w:rsidR="00687C25" w:rsidRDefault="00687C25" w:rsidP="005264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FBCB9" w14:textId="77777777" w:rsidR="00687C25" w:rsidRDefault="00687C25" w:rsidP="005264BC">
            <w:pPr>
              <w:pStyle w:val="CRCoverPage"/>
              <w:spacing w:after="0"/>
              <w:jc w:val="center"/>
              <w:rPr>
                <w:b/>
                <w:caps/>
                <w:noProof/>
              </w:rPr>
            </w:pPr>
            <w:r>
              <w:rPr>
                <w:b/>
                <w:caps/>
                <w:noProof/>
              </w:rPr>
              <w:t>X</w:t>
            </w:r>
          </w:p>
        </w:tc>
        <w:tc>
          <w:tcPr>
            <w:tcW w:w="2977" w:type="dxa"/>
            <w:gridSpan w:val="4"/>
          </w:tcPr>
          <w:p w14:paraId="6CA7DEF8" w14:textId="77777777" w:rsidR="00687C25" w:rsidRDefault="00687C25" w:rsidP="005264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1C128" w14:textId="77777777" w:rsidR="00687C25" w:rsidRDefault="00687C25" w:rsidP="005264BC">
            <w:pPr>
              <w:pStyle w:val="CRCoverPage"/>
              <w:spacing w:after="0"/>
              <w:ind w:left="99"/>
              <w:rPr>
                <w:noProof/>
              </w:rPr>
            </w:pPr>
            <w:r>
              <w:rPr>
                <w:noProof/>
              </w:rPr>
              <w:t xml:space="preserve">TS/TR ... CR ... </w:t>
            </w:r>
          </w:p>
        </w:tc>
      </w:tr>
      <w:tr w:rsidR="00687C25" w14:paraId="0BE6BA4E" w14:textId="77777777" w:rsidTr="005264BC">
        <w:tc>
          <w:tcPr>
            <w:tcW w:w="2694" w:type="dxa"/>
            <w:gridSpan w:val="2"/>
            <w:tcBorders>
              <w:left w:val="single" w:sz="4" w:space="0" w:color="auto"/>
            </w:tcBorders>
          </w:tcPr>
          <w:p w14:paraId="7F508693" w14:textId="77777777" w:rsidR="00687C25" w:rsidRDefault="00687C25" w:rsidP="005264BC">
            <w:pPr>
              <w:pStyle w:val="CRCoverPage"/>
              <w:spacing w:after="0"/>
              <w:rPr>
                <w:b/>
                <w:i/>
                <w:noProof/>
              </w:rPr>
            </w:pPr>
          </w:p>
        </w:tc>
        <w:tc>
          <w:tcPr>
            <w:tcW w:w="6946" w:type="dxa"/>
            <w:gridSpan w:val="9"/>
            <w:tcBorders>
              <w:right w:val="single" w:sz="4" w:space="0" w:color="auto"/>
            </w:tcBorders>
          </w:tcPr>
          <w:p w14:paraId="4F47ADE3" w14:textId="77777777" w:rsidR="00687C25" w:rsidRDefault="00687C25" w:rsidP="005264BC">
            <w:pPr>
              <w:pStyle w:val="CRCoverPage"/>
              <w:spacing w:after="0"/>
              <w:rPr>
                <w:noProof/>
              </w:rPr>
            </w:pPr>
          </w:p>
        </w:tc>
      </w:tr>
      <w:tr w:rsidR="00687C25" w14:paraId="76996C12" w14:textId="77777777" w:rsidTr="005264BC">
        <w:tc>
          <w:tcPr>
            <w:tcW w:w="2694" w:type="dxa"/>
            <w:gridSpan w:val="2"/>
            <w:tcBorders>
              <w:left w:val="single" w:sz="4" w:space="0" w:color="auto"/>
              <w:bottom w:val="single" w:sz="4" w:space="0" w:color="auto"/>
            </w:tcBorders>
          </w:tcPr>
          <w:p w14:paraId="2D85F7D6" w14:textId="77777777" w:rsidR="00687C25" w:rsidRDefault="00687C25" w:rsidP="005264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CE18C7" w14:textId="7BBAFB94" w:rsidR="00687C25" w:rsidRDefault="00687C25" w:rsidP="00516470">
            <w:pPr>
              <w:pStyle w:val="CRCoverPage"/>
              <w:spacing w:after="0"/>
              <w:ind w:left="100"/>
              <w:rPr>
                <w:noProof/>
              </w:rPr>
            </w:pPr>
            <w:r>
              <w:rPr>
                <w:noProof/>
              </w:rPr>
              <w:t>This CR introduces backwards compatible new features with impact to the following APIs:</w:t>
            </w:r>
            <w:r>
              <w:rPr>
                <w:noProof/>
              </w:rPr>
              <w:br/>
            </w:r>
            <w:r w:rsidRPr="00916F89">
              <w:rPr>
                <w:noProof/>
              </w:rPr>
              <w:t>TS29503_Nudm_SDM.yaml</w:t>
            </w:r>
            <w:r w:rsidR="00516470">
              <w:rPr>
                <w:noProof/>
              </w:rPr>
              <w:br/>
              <w:t>TS29504_Nudr_DR.yaml</w:t>
            </w:r>
          </w:p>
        </w:tc>
      </w:tr>
      <w:tr w:rsidR="00687C25" w:rsidRPr="008863B9" w14:paraId="7B05F5D4" w14:textId="77777777" w:rsidTr="005264BC">
        <w:tc>
          <w:tcPr>
            <w:tcW w:w="2694" w:type="dxa"/>
            <w:gridSpan w:val="2"/>
            <w:tcBorders>
              <w:top w:val="single" w:sz="4" w:space="0" w:color="auto"/>
              <w:bottom w:val="single" w:sz="4" w:space="0" w:color="auto"/>
            </w:tcBorders>
          </w:tcPr>
          <w:p w14:paraId="76D3F050" w14:textId="77777777" w:rsidR="00687C25" w:rsidRPr="008863B9" w:rsidRDefault="00687C25" w:rsidP="005264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1DFB" w14:textId="77777777" w:rsidR="00687C25" w:rsidRPr="008863B9" w:rsidRDefault="00687C25" w:rsidP="005264BC">
            <w:pPr>
              <w:pStyle w:val="CRCoverPage"/>
              <w:spacing w:after="0"/>
              <w:ind w:left="100"/>
              <w:rPr>
                <w:noProof/>
                <w:sz w:val="8"/>
                <w:szCs w:val="8"/>
              </w:rPr>
            </w:pPr>
          </w:p>
        </w:tc>
      </w:tr>
      <w:tr w:rsidR="00687C25" w14:paraId="79BD0FE1" w14:textId="77777777" w:rsidTr="005264BC">
        <w:tc>
          <w:tcPr>
            <w:tcW w:w="2694" w:type="dxa"/>
            <w:gridSpan w:val="2"/>
            <w:tcBorders>
              <w:top w:val="single" w:sz="4" w:space="0" w:color="auto"/>
              <w:left w:val="single" w:sz="4" w:space="0" w:color="auto"/>
              <w:bottom w:val="single" w:sz="4" w:space="0" w:color="auto"/>
            </w:tcBorders>
          </w:tcPr>
          <w:p w14:paraId="2EB4C971" w14:textId="77777777" w:rsidR="00687C25" w:rsidRDefault="00687C25" w:rsidP="005264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0BE9A" w14:textId="1883D873" w:rsidR="00687C25" w:rsidRDefault="00687C25" w:rsidP="005264BC">
            <w:pPr>
              <w:pStyle w:val="CRCoverPage"/>
              <w:spacing w:after="0"/>
              <w:ind w:left="100"/>
              <w:rPr>
                <w:noProof/>
              </w:rPr>
            </w:pPr>
          </w:p>
        </w:tc>
      </w:tr>
    </w:tbl>
    <w:p w14:paraId="65172731" w14:textId="77777777" w:rsidR="00687C25" w:rsidRDefault="00687C25" w:rsidP="00687C25">
      <w:pPr>
        <w:pStyle w:val="CRCoverPage"/>
        <w:spacing w:after="0"/>
        <w:rPr>
          <w:noProof/>
          <w:sz w:val="8"/>
          <w:szCs w:val="8"/>
        </w:rPr>
      </w:pPr>
    </w:p>
    <w:p w14:paraId="444777C4" w14:textId="77777777" w:rsidR="00687C25" w:rsidRDefault="00687C25" w:rsidP="00687C25">
      <w:pPr>
        <w:rPr>
          <w:noProof/>
        </w:rPr>
        <w:sectPr w:rsidR="00687C25" w:rsidSect="00687C25">
          <w:headerReference w:type="even" r:id="rId12"/>
          <w:footnotePr>
            <w:numRestart w:val="eachSect"/>
          </w:footnotePr>
          <w:pgSz w:w="11907" w:h="16840" w:code="9"/>
          <w:pgMar w:top="1418" w:right="1134" w:bottom="1134" w:left="1134" w:header="680" w:footer="567" w:gutter="0"/>
          <w:cols w:space="720"/>
        </w:sectPr>
      </w:pPr>
    </w:p>
    <w:p w14:paraId="04CA6270" w14:textId="77777777" w:rsidR="00687C25" w:rsidRDefault="00687C25" w:rsidP="00687C25">
      <w:pPr>
        <w:pStyle w:val="CRCoverPage"/>
        <w:spacing w:after="0"/>
        <w:rPr>
          <w:noProof/>
          <w:sz w:val="8"/>
          <w:szCs w:val="8"/>
        </w:rPr>
      </w:pPr>
    </w:p>
    <w:p w14:paraId="632F1A0F" w14:textId="77777777" w:rsidR="00687C25" w:rsidRPr="006B5418" w:rsidRDefault="00687C25" w:rsidP="00687C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B1C006" w14:textId="5A2F7C11" w:rsidR="005957A8" w:rsidRPr="005957A8" w:rsidRDefault="005B7866" w:rsidP="003721A3">
      <w:pPr>
        <w:pStyle w:val="Heading5"/>
      </w:pPr>
      <w:r w:rsidRPr="000F0BA0">
        <w:t>6.1.6.2.5</w:t>
      </w:r>
      <w:r w:rsidRPr="000F0BA0">
        <w:tab/>
        <w:t>Type: SmfSelectionSubscriptionData</w:t>
      </w:r>
      <w:bookmarkEnd w:id="0"/>
      <w:bookmarkEnd w:id="1"/>
      <w:bookmarkEnd w:id="2"/>
      <w:bookmarkEnd w:id="3"/>
      <w:bookmarkEnd w:id="4"/>
      <w:bookmarkEnd w:id="5"/>
      <w:bookmarkEnd w:id="6"/>
    </w:p>
    <w:p w14:paraId="1D8A5437" w14:textId="77777777" w:rsidR="005B7866" w:rsidRPr="000F0BA0" w:rsidRDefault="005B7866" w:rsidP="005B7866">
      <w:pPr>
        <w:pStyle w:val="TH"/>
      </w:pPr>
      <w:r w:rsidRPr="000F0BA0">
        <w:rPr>
          <w:noProof/>
        </w:rPr>
        <w:t>Table </w:t>
      </w:r>
      <w:r w:rsidRPr="000F0BA0">
        <w:t xml:space="preserve">6.1.6.2.5-1: </w:t>
      </w:r>
      <w:r w:rsidRPr="000F0BA0">
        <w:rPr>
          <w:noProof/>
        </w:rPr>
        <w:t>Definition of type SmfSelectionSubscriptionData</w:t>
      </w:r>
    </w:p>
    <w:tbl>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gridCol w:w="1710"/>
      </w:tblGrid>
      <w:tr w:rsidR="005B7866" w:rsidRPr="000F0BA0" w14:paraId="6A810A97" w14:textId="77777777" w:rsidTr="003721A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CD918E" w14:textId="77777777" w:rsidR="005B7866" w:rsidRPr="000F0BA0" w:rsidRDefault="005B7866" w:rsidP="007F1FA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F55CAAF" w14:textId="77777777" w:rsidR="005B7866" w:rsidRPr="000F0BA0" w:rsidRDefault="005B7866" w:rsidP="007F1FAF">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94D43BC"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2C6AEC" w14:textId="77777777" w:rsidR="005B7866" w:rsidRPr="000F0BA0" w:rsidRDefault="005B7866" w:rsidP="007F1FAF">
            <w:pPr>
              <w:pStyle w:val="TAH"/>
              <w:jc w:val="left"/>
            </w:pPr>
            <w:r w:rsidRPr="000F0BA0">
              <w:t>Cardinality</w:t>
            </w:r>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14:paraId="470EC197" w14:textId="77777777" w:rsidR="005B7866" w:rsidRPr="000F0BA0" w:rsidRDefault="005B7866" w:rsidP="007F1FAF">
            <w:pPr>
              <w:pStyle w:val="TAH"/>
              <w:rPr>
                <w:rFonts w:cs="Arial"/>
                <w:szCs w:val="18"/>
              </w:rPr>
            </w:pPr>
            <w:r w:rsidRPr="000F0BA0">
              <w:rPr>
                <w:rFonts w:cs="Arial"/>
                <w:szCs w:val="18"/>
              </w:rPr>
              <w:t>Description</w:t>
            </w:r>
          </w:p>
        </w:tc>
        <w:tc>
          <w:tcPr>
            <w:tcW w:w="1710" w:type="dxa"/>
            <w:tcBorders>
              <w:top w:val="single" w:sz="4" w:space="0" w:color="auto"/>
              <w:left w:val="single" w:sz="4" w:space="0" w:color="auto"/>
              <w:bottom w:val="single" w:sz="4" w:space="0" w:color="auto"/>
              <w:right w:val="single" w:sz="4" w:space="0" w:color="auto"/>
            </w:tcBorders>
            <w:shd w:val="clear" w:color="auto" w:fill="C0C0C0"/>
          </w:tcPr>
          <w:p w14:paraId="1C25A03D" w14:textId="77777777" w:rsidR="005B7866" w:rsidRPr="000F0BA0" w:rsidRDefault="005B7866" w:rsidP="007F1FAF">
            <w:pPr>
              <w:pStyle w:val="TAH"/>
              <w:rPr>
                <w:rFonts w:cs="Arial"/>
                <w:szCs w:val="18"/>
              </w:rPr>
            </w:pPr>
            <w:r w:rsidRPr="000F0BA0">
              <w:rPr>
                <w:rFonts w:cs="Arial"/>
                <w:szCs w:val="18"/>
              </w:rPr>
              <w:t>Applicability</w:t>
            </w:r>
          </w:p>
        </w:tc>
      </w:tr>
      <w:tr w:rsidR="005B7866" w:rsidRPr="000F0BA0" w14:paraId="0B2F5F10" w14:textId="77777777" w:rsidTr="003721A3">
        <w:trPr>
          <w:jc w:val="center"/>
        </w:trPr>
        <w:tc>
          <w:tcPr>
            <w:tcW w:w="2090" w:type="dxa"/>
            <w:tcBorders>
              <w:top w:val="single" w:sz="4" w:space="0" w:color="auto"/>
              <w:left w:val="single" w:sz="4" w:space="0" w:color="auto"/>
              <w:bottom w:val="single" w:sz="4" w:space="0" w:color="auto"/>
              <w:right w:val="single" w:sz="4" w:space="0" w:color="auto"/>
            </w:tcBorders>
          </w:tcPr>
          <w:p w14:paraId="7380392A" w14:textId="77777777" w:rsidR="005B7866" w:rsidRPr="000F0BA0" w:rsidRDefault="005B7866" w:rsidP="007F1FAF">
            <w:pPr>
              <w:pStyle w:val="TAL"/>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191DF932" w14:textId="77777777" w:rsidR="005B7866" w:rsidRPr="000F0BA0" w:rsidRDefault="005B7866" w:rsidP="007F1FAF">
            <w:pPr>
              <w:pStyle w:val="TAL"/>
            </w:pPr>
            <w:r w:rsidRPr="000F0BA0">
              <w:t>SupportedFeatures</w:t>
            </w:r>
          </w:p>
        </w:tc>
        <w:tc>
          <w:tcPr>
            <w:tcW w:w="426" w:type="dxa"/>
            <w:tcBorders>
              <w:top w:val="single" w:sz="4" w:space="0" w:color="auto"/>
              <w:left w:val="single" w:sz="4" w:space="0" w:color="auto"/>
              <w:bottom w:val="single" w:sz="4" w:space="0" w:color="auto"/>
              <w:right w:val="single" w:sz="4" w:space="0" w:color="auto"/>
            </w:tcBorders>
          </w:tcPr>
          <w:p w14:paraId="2DEDAD3C"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1BA7DF" w14:textId="77777777" w:rsidR="005B7866" w:rsidRPr="000F0BA0" w:rsidRDefault="005B7866" w:rsidP="007F1FAF">
            <w:pPr>
              <w:pStyle w:val="TAL"/>
            </w:pPr>
            <w:r w:rsidRPr="000F0BA0">
              <w:t>0..1</w:t>
            </w:r>
          </w:p>
        </w:tc>
        <w:tc>
          <w:tcPr>
            <w:tcW w:w="4075" w:type="dxa"/>
            <w:tcBorders>
              <w:top w:val="single" w:sz="4" w:space="0" w:color="auto"/>
              <w:left w:val="single" w:sz="4" w:space="0" w:color="auto"/>
              <w:bottom w:val="single" w:sz="4" w:space="0" w:color="auto"/>
              <w:right w:val="single" w:sz="4" w:space="0" w:color="auto"/>
            </w:tcBorders>
          </w:tcPr>
          <w:p w14:paraId="4A03DE04" w14:textId="77777777" w:rsidR="005B7866" w:rsidRPr="000F0BA0" w:rsidRDefault="005B7866" w:rsidP="007F1FAF">
            <w:pPr>
              <w:pStyle w:val="TAL"/>
              <w:rPr>
                <w:rFonts w:cs="Arial"/>
                <w:szCs w:val="18"/>
              </w:rPr>
            </w:pPr>
            <w:r w:rsidRPr="000F0BA0">
              <w:rPr>
                <w:rFonts w:cs="Arial"/>
                <w:szCs w:val="18"/>
              </w:rPr>
              <w:t>See clause 6.1.8</w:t>
            </w:r>
          </w:p>
        </w:tc>
        <w:tc>
          <w:tcPr>
            <w:tcW w:w="1710" w:type="dxa"/>
            <w:tcBorders>
              <w:top w:val="single" w:sz="4" w:space="0" w:color="auto"/>
              <w:left w:val="single" w:sz="4" w:space="0" w:color="auto"/>
              <w:bottom w:val="single" w:sz="4" w:space="0" w:color="auto"/>
              <w:right w:val="single" w:sz="4" w:space="0" w:color="auto"/>
            </w:tcBorders>
          </w:tcPr>
          <w:p w14:paraId="11692EA6" w14:textId="77777777" w:rsidR="005B7866" w:rsidRPr="000F0BA0" w:rsidRDefault="005B7866" w:rsidP="007F1FAF">
            <w:pPr>
              <w:pStyle w:val="TAL"/>
              <w:rPr>
                <w:rFonts w:cs="Arial"/>
                <w:szCs w:val="18"/>
              </w:rPr>
            </w:pPr>
          </w:p>
        </w:tc>
      </w:tr>
      <w:tr w:rsidR="005B7866" w:rsidRPr="000F0BA0" w14:paraId="0DF9D69D" w14:textId="77777777" w:rsidTr="003721A3">
        <w:trPr>
          <w:jc w:val="center"/>
        </w:trPr>
        <w:tc>
          <w:tcPr>
            <w:tcW w:w="2090" w:type="dxa"/>
            <w:tcBorders>
              <w:top w:val="single" w:sz="4" w:space="0" w:color="auto"/>
              <w:left w:val="single" w:sz="4" w:space="0" w:color="auto"/>
              <w:bottom w:val="single" w:sz="4" w:space="0" w:color="auto"/>
              <w:right w:val="single" w:sz="4" w:space="0" w:color="auto"/>
            </w:tcBorders>
          </w:tcPr>
          <w:p w14:paraId="335EAA9A" w14:textId="77777777" w:rsidR="005B7866" w:rsidRPr="000F0BA0" w:rsidRDefault="005B7866" w:rsidP="007F1FAF">
            <w:pPr>
              <w:pStyle w:val="TAL"/>
            </w:pPr>
            <w:r w:rsidRPr="000F0BA0">
              <w:t>subscribedSnssaiInfos</w:t>
            </w:r>
          </w:p>
        </w:tc>
        <w:tc>
          <w:tcPr>
            <w:tcW w:w="1842" w:type="dxa"/>
            <w:tcBorders>
              <w:top w:val="single" w:sz="4" w:space="0" w:color="auto"/>
              <w:left w:val="single" w:sz="4" w:space="0" w:color="auto"/>
              <w:bottom w:val="single" w:sz="4" w:space="0" w:color="auto"/>
              <w:right w:val="single" w:sz="4" w:space="0" w:color="auto"/>
            </w:tcBorders>
          </w:tcPr>
          <w:p w14:paraId="51C39BDA" w14:textId="77777777" w:rsidR="005B7866" w:rsidRPr="000F0BA0" w:rsidRDefault="005B7866" w:rsidP="007F1FAF">
            <w:pPr>
              <w:pStyle w:val="TAL"/>
            </w:pPr>
            <w:r w:rsidRPr="000F0BA0">
              <w:t>map(SnssaiInfo)</w:t>
            </w:r>
          </w:p>
        </w:tc>
        <w:tc>
          <w:tcPr>
            <w:tcW w:w="426" w:type="dxa"/>
            <w:tcBorders>
              <w:top w:val="single" w:sz="4" w:space="0" w:color="auto"/>
              <w:left w:val="single" w:sz="4" w:space="0" w:color="auto"/>
              <w:bottom w:val="single" w:sz="4" w:space="0" w:color="auto"/>
              <w:right w:val="single" w:sz="4" w:space="0" w:color="auto"/>
            </w:tcBorders>
          </w:tcPr>
          <w:p w14:paraId="583EE617"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00DEFC7" w14:textId="77777777" w:rsidR="005B7866" w:rsidRPr="000F0BA0" w:rsidRDefault="005B7866" w:rsidP="007F1FAF">
            <w:pPr>
              <w:pStyle w:val="TAL"/>
            </w:pPr>
            <w:r w:rsidRPr="000F0BA0">
              <w:t>0..N</w:t>
            </w:r>
          </w:p>
        </w:tc>
        <w:tc>
          <w:tcPr>
            <w:tcW w:w="4075" w:type="dxa"/>
            <w:tcBorders>
              <w:top w:val="single" w:sz="4" w:space="0" w:color="auto"/>
              <w:left w:val="single" w:sz="4" w:space="0" w:color="auto"/>
              <w:bottom w:val="single" w:sz="4" w:space="0" w:color="auto"/>
              <w:right w:val="single" w:sz="4" w:space="0" w:color="auto"/>
            </w:tcBorders>
          </w:tcPr>
          <w:p w14:paraId="31B45C97" w14:textId="0A998B22" w:rsidR="005B7866" w:rsidRPr="000F0BA0" w:rsidRDefault="005B7866" w:rsidP="007F1FAF">
            <w:pPr>
              <w:pStyle w:val="TAL"/>
              <w:rPr>
                <w:rFonts w:cs="Arial"/>
                <w:szCs w:val="18"/>
              </w:rPr>
            </w:pPr>
            <w:r w:rsidRPr="000F0BA0">
              <w:rPr>
                <w:rFonts w:cs="Arial"/>
                <w:szCs w:val="18"/>
              </w:rPr>
              <w:t xml:space="preserve">List of S-NSSAIs and associated information (DNN Info); see </w:t>
            </w:r>
            <w:r w:rsidRPr="000F0BA0">
              <w:t>3GPP TS 23.501 [2] clause 6.3.2.</w:t>
            </w:r>
            <w:r w:rsidRPr="000F0BA0">
              <w:br/>
              <w:t>A map (list of key-value pairs where singleNssai converted to string serves as key; see 3GPP TS 29.571 [7]) of arrays of DnnInfo</w:t>
            </w:r>
          </w:p>
        </w:tc>
        <w:tc>
          <w:tcPr>
            <w:tcW w:w="1710" w:type="dxa"/>
            <w:tcBorders>
              <w:top w:val="single" w:sz="4" w:space="0" w:color="auto"/>
              <w:left w:val="single" w:sz="4" w:space="0" w:color="auto"/>
              <w:bottom w:val="single" w:sz="4" w:space="0" w:color="auto"/>
              <w:right w:val="single" w:sz="4" w:space="0" w:color="auto"/>
            </w:tcBorders>
          </w:tcPr>
          <w:p w14:paraId="6F50E8A4" w14:textId="77777777" w:rsidR="005B7866" w:rsidRPr="000F0BA0" w:rsidRDefault="005B7866" w:rsidP="007F1FAF">
            <w:pPr>
              <w:pStyle w:val="TAL"/>
              <w:rPr>
                <w:rFonts w:cs="Arial"/>
                <w:szCs w:val="18"/>
              </w:rPr>
            </w:pPr>
          </w:p>
        </w:tc>
      </w:tr>
      <w:tr w:rsidR="005B7866" w:rsidRPr="000F0BA0" w14:paraId="447E21B4" w14:textId="77777777" w:rsidTr="003721A3">
        <w:trPr>
          <w:jc w:val="center"/>
        </w:trPr>
        <w:tc>
          <w:tcPr>
            <w:tcW w:w="2090" w:type="dxa"/>
            <w:tcBorders>
              <w:top w:val="single" w:sz="4" w:space="0" w:color="auto"/>
              <w:left w:val="single" w:sz="4" w:space="0" w:color="auto"/>
              <w:bottom w:val="single" w:sz="4" w:space="0" w:color="auto"/>
              <w:right w:val="single" w:sz="4" w:space="0" w:color="auto"/>
            </w:tcBorders>
          </w:tcPr>
          <w:p w14:paraId="44AB0267" w14:textId="77777777" w:rsidR="005B7866" w:rsidRPr="000F0BA0" w:rsidRDefault="005B7866" w:rsidP="007F1FAF">
            <w:pPr>
              <w:pStyle w:val="TAL"/>
            </w:pPr>
            <w:r w:rsidRPr="000F0BA0">
              <w:t>sharedSnssaiInfosId</w:t>
            </w:r>
          </w:p>
        </w:tc>
        <w:tc>
          <w:tcPr>
            <w:tcW w:w="1842" w:type="dxa"/>
            <w:tcBorders>
              <w:top w:val="single" w:sz="4" w:space="0" w:color="auto"/>
              <w:left w:val="single" w:sz="4" w:space="0" w:color="auto"/>
              <w:bottom w:val="single" w:sz="4" w:space="0" w:color="auto"/>
              <w:right w:val="single" w:sz="4" w:space="0" w:color="auto"/>
            </w:tcBorders>
          </w:tcPr>
          <w:p w14:paraId="6F87FA30" w14:textId="77777777" w:rsidR="005B7866" w:rsidRPr="000F0BA0" w:rsidRDefault="005B7866" w:rsidP="007F1FAF">
            <w:pPr>
              <w:pStyle w:val="TAL"/>
            </w:pPr>
            <w:r w:rsidRPr="000F0BA0">
              <w:t>SharedDataId</w:t>
            </w:r>
          </w:p>
        </w:tc>
        <w:tc>
          <w:tcPr>
            <w:tcW w:w="426" w:type="dxa"/>
            <w:tcBorders>
              <w:top w:val="single" w:sz="4" w:space="0" w:color="auto"/>
              <w:left w:val="single" w:sz="4" w:space="0" w:color="auto"/>
              <w:bottom w:val="single" w:sz="4" w:space="0" w:color="auto"/>
              <w:right w:val="single" w:sz="4" w:space="0" w:color="auto"/>
            </w:tcBorders>
          </w:tcPr>
          <w:p w14:paraId="4E95FC4C"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AFCC8FF" w14:textId="77777777" w:rsidR="005B7866" w:rsidRPr="000F0BA0" w:rsidRDefault="005B7866" w:rsidP="007F1FAF">
            <w:pPr>
              <w:pStyle w:val="TAL"/>
            </w:pPr>
            <w:r w:rsidRPr="000F0BA0">
              <w:t>0..1</w:t>
            </w:r>
          </w:p>
        </w:tc>
        <w:tc>
          <w:tcPr>
            <w:tcW w:w="4075" w:type="dxa"/>
            <w:tcBorders>
              <w:top w:val="single" w:sz="4" w:space="0" w:color="auto"/>
              <w:left w:val="single" w:sz="4" w:space="0" w:color="auto"/>
              <w:bottom w:val="single" w:sz="4" w:space="0" w:color="auto"/>
              <w:right w:val="single" w:sz="4" w:space="0" w:color="auto"/>
            </w:tcBorders>
          </w:tcPr>
          <w:p w14:paraId="7EB7D339" w14:textId="77777777" w:rsidR="005B7866" w:rsidRPr="000F0BA0" w:rsidRDefault="005B7866" w:rsidP="007F1FAF">
            <w:pPr>
              <w:pStyle w:val="TAL"/>
              <w:rPr>
                <w:rFonts w:cs="Arial"/>
                <w:szCs w:val="18"/>
              </w:rPr>
            </w:pPr>
            <w:r w:rsidRPr="000F0BA0">
              <w:rPr>
                <w:rFonts w:cs="Arial"/>
                <w:szCs w:val="18"/>
              </w:rPr>
              <w:t xml:space="preserve">Identifier of shared SnssaiInfos. </w:t>
            </w:r>
          </w:p>
        </w:tc>
        <w:tc>
          <w:tcPr>
            <w:tcW w:w="1710" w:type="dxa"/>
            <w:tcBorders>
              <w:top w:val="single" w:sz="4" w:space="0" w:color="auto"/>
              <w:left w:val="single" w:sz="4" w:space="0" w:color="auto"/>
              <w:bottom w:val="single" w:sz="4" w:space="0" w:color="auto"/>
              <w:right w:val="single" w:sz="4" w:space="0" w:color="auto"/>
            </w:tcBorders>
          </w:tcPr>
          <w:p w14:paraId="6D2F23D2" w14:textId="77777777" w:rsidR="005B7866" w:rsidRPr="000F0BA0" w:rsidRDefault="005B7866" w:rsidP="007F1FAF">
            <w:pPr>
              <w:pStyle w:val="TAL"/>
              <w:rPr>
                <w:rFonts w:cs="Arial"/>
                <w:szCs w:val="18"/>
              </w:rPr>
            </w:pPr>
            <w:r w:rsidRPr="000F0BA0">
              <w:rPr>
                <w:rFonts w:cs="Arial"/>
                <w:szCs w:val="18"/>
              </w:rPr>
              <w:t>SharedData</w:t>
            </w:r>
          </w:p>
        </w:tc>
      </w:tr>
      <w:tr w:rsidR="005B7866" w:rsidRPr="000F0BA0" w14:paraId="153A4386" w14:textId="77777777" w:rsidTr="003721A3">
        <w:trPr>
          <w:jc w:val="center"/>
        </w:trPr>
        <w:tc>
          <w:tcPr>
            <w:tcW w:w="2090" w:type="dxa"/>
            <w:tcBorders>
              <w:top w:val="single" w:sz="4" w:space="0" w:color="auto"/>
              <w:left w:val="single" w:sz="4" w:space="0" w:color="auto"/>
              <w:bottom w:val="single" w:sz="4" w:space="0" w:color="auto"/>
              <w:right w:val="single" w:sz="4" w:space="0" w:color="auto"/>
            </w:tcBorders>
          </w:tcPr>
          <w:p w14:paraId="35DFDE51" w14:textId="77777777" w:rsidR="005B7866" w:rsidRPr="000F0BA0" w:rsidRDefault="005B7866" w:rsidP="007F1FAF">
            <w:pPr>
              <w:pStyle w:val="TAL"/>
            </w:pPr>
            <w:r w:rsidRPr="000F0BA0">
              <w:t>hssGroupId</w:t>
            </w:r>
          </w:p>
        </w:tc>
        <w:tc>
          <w:tcPr>
            <w:tcW w:w="1842" w:type="dxa"/>
            <w:tcBorders>
              <w:top w:val="single" w:sz="4" w:space="0" w:color="auto"/>
              <w:left w:val="single" w:sz="4" w:space="0" w:color="auto"/>
              <w:bottom w:val="single" w:sz="4" w:space="0" w:color="auto"/>
              <w:right w:val="single" w:sz="4" w:space="0" w:color="auto"/>
            </w:tcBorders>
          </w:tcPr>
          <w:p w14:paraId="6860A0CA" w14:textId="77777777" w:rsidR="005B7866" w:rsidRPr="000F0BA0" w:rsidRDefault="005B7866" w:rsidP="007F1FAF">
            <w:pPr>
              <w:pStyle w:val="TAL"/>
            </w:pPr>
            <w:r w:rsidRPr="000F0BA0">
              <w:t>NfGroupId</w:t>
            </w:r>
          </w:p>
        </w:tc>
        <w:tc>
          <w:tcPr>
            <w:tcW w:w="426" w:type="dxa"/>
            <w:tcBorders>
              <w:top w:val="single" w:sz="4" w:space="0" w:color="auto"/>
              <w:left w:val="single" w:sz="4" w:space="0" w:color="auto"/>
              <w:bottom w:val="single" w:sz="4" w:space="0" w:color="auto"/>
              <w:right w:val="single" w:sz="4" w:space="0" w:color="auto"/>
            </w:tcBorders>
          </w:tcPr>
          <w:p w14:paraId="5E055DA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EE64AE0" w14:textId="77777777" w:rsidR="005B7866" w:rsidRPr="000F0BA0" w:rsidRDefault="005B7866" w:rsidP="007F1FAF">
            <w:pPr>
              <w:pStyle w:val="TAL"/>
            </w:pPr>
            <w:r w:rsidRPr="000F0BA0">
              <w:t>0..1</w:t>
            </w:r>
          </w:p>
        </w:tc>
        <w:tc>
          <w:tcPr>
            <w:tcW w:w="4075" w:type="dxa"/>
            <w:tcBorders>
              <w:top w:val="single" w:sz="4" w:space="0" w:color="auto"/>
              <w:left w:val="single" w:sz="4" w:space="0" w:color="auto"/>
              <w:bottom w:val="single" w:sz="4" w:space="0" w:color="auto"/>
              <w:right w:val="single" w:sz="4" w:space="0" w:color="auto"/>
            </w:tcBorders>
          </w:tcPr>
          <w:p w14:paraId="33D3353D" w14:textId="77777777" w:rsidR="005B7866" w:rsidRPr="000F0BA0" w:rsidRDefault="005B7866" w:rsidP="007F1FAF">
            <w:pPr>
              <w:pStyle w:val="TAL"/>
              <w:rPr>
                <w:rFonts w:cs="Arial"/>
                <w:szCs w:val="18"/>
                <w:lang w:eastAsia="zh-CN"/>
              </w:rPr>
            </w:pPr>
            <w:r w:rsidRPr="000F0BA0">
              <w:rPr>
                <w:rFonts w:cs="Arial"/>
                <w:szCs w:val="18"/>
              </w:rPr>
              <w:t xml:space="preserve">Identity of the HSS group associated with the subscription, which may be used by the UDM in discovering the HSS; see </w:t>
            </w:r>
            <w:r w:rsidRPr="000F0BA0">
              <w:rPr>
                <w:rFonts w:cs="Arial"/>
                <w:szCs w:val="18"/>
                <w:lang w:eastAsia="zh-CN"/>
              </w:rPr>
              <w:t>3GPP TS 29.510 [19].</w:t>
            </w:r>
          </w:p>
          <w:p w14:paraId="48AE3209" w14:textId="77777777" w:rsidR="005B7866" w:rsidRPr="000F0BA0" w:rsidRDefault="005B7866" w:rsidP="007F1FAF">
            <w:pPr>
              <w:pStyle w:val="TAL"/>
              <w:rPr>
                <w:rFonts w:cs="Arial"/>
                <w:szCs w:val="18"/>
              </w:rPr>
            </w:pPr>
          </w:p>
          <w:p w14:paraId="5DC26B0B" w14:textId="77777777" w:rsidR="005B7866" w:rsidRPr="000F0BA0" w:rsidRDefault="005B7866" w:rsidP="007F1FAF">
            <w:pPr>
              <w:pStyle w:val="TAL"/>
              <w:rPr>
                <w:rFonts w:cs="Arial"/>
                <w:szCs w:val="18"/>
              </w:rPr>
            </w:pPr>
            <w:r w:rsidRPr="000F0BA0">
              <w:t xml:space="preserve">May be present on the </w:t>
            </w:r>
            <w:r w:rsidRPr="000F0BA0">
              <w:rPr>
                <w:szCs w:val="18"/>
              </w:rPr>
              <w:t xml:space="preserve">Nudr </w:t>
            </w:r>
            <w:r w:rsidRPr="000F0BA0">
              <w:t xml:space="preserve">interface if </w:t>
            </w:r>
            <w:r w:rsidRPr="000F0BA0">
              <w:rPr>
                <w:lang w:eastAsia="zh-CN"/>
              </w:rPr>
              <w:t>there is DNN interworking with EPC</w:t>
            </w:r>
            <w:r w:rsidRPr="000F0BA0">
              <w:rPr>
                <w:lang w:val="de-DE"/>
              </w:rPr>
              <w:t xml:space="preserve"> </w:t>
            </w:r>
            <w:r w:rsidRPr="000F0BA0">
              <w:rPr>
                <w:rFonts w:cs="Arial"/>
                <w:szCs w:val="18"/>
              </w:rPr>
              <w:t>and shall not be included over the Nudm interface.</w:t>
            </w:r>
          </w:p>
        </w:tc>
        <w:tc>
          <w:tcPr>
            <w:tcW w:w="1710" w:type="dxa"/>
            <w:tcBorders>
              <w:top w:val="single" w:sz="4" w:space="0" w:color="auto"/>
              <w:left w:val="single" w:sz="4" w:space="0" w:color="auto"/>
              <w:bottom w:val="single" w:sz="4" w:space="0" w:color="auto"/>
              <w:right w:val="single" w:sz="4" w:space="0" w:color="auto"/>
            </w:tcBorders>
          </w:tcPr>
          <w:p w14:paraId="069174CB" w14:textId="77777777" w:rsidR="005B7866" w:rsidRPr="000F0BA0" w:rsidRDefault="005B7866" w:rsidP="007F1FAF">
            <w:pPr>
              <w:pStyle w:val="TAL"/>
              <w:rPr>
                <w:rFonts w:cs="Arial"/>
                <w:szCs w:val="18"/>
              </w:rPr>
            </w:pPr>
          </w:p>
        </w:tc>
      </w:tr>
      <w:tr w:rsidR="003721A3" w:rsidRPr="000F0BA0" w14:paraId="0436FB57" w14:textId="77777777" w:rsidTr="003721A3">
        <w:trPr>
          <w:jc w:val="center"/>
          <w:ins w:id="9" w:author="Ulrich Wiehe" w:date="2024-10-25T09:30:00Z"/>
        </w:trPr>
        <w:tc>
          <w:tcPr>
            <w:tcW w:w="2090" w:type="dxa"/>
            <w:tcBorders>
              <w:top w:val="single" w:sz="4" w:space="0" w:color="auto"/>
              <w:left w:val="single" w:sz="4" w:space="0" w:color="auto"/>
              <w:bottom w:val="single" w:sz="4" w:space="0" w:color="auto"/>
              <w:right w:val="single" w:sz="4" w:space="0" w:color="auto"/>
            </w:tcBorders>
          </w:tcPr>
          <w:p w14:paraId="5CB631CA" w14:textId="1E35E0C4" w:rsidR="003721A3" w:rsidRPr="000F0BA0" w:rsidRDefault="003721A3" w:rsidP="003721A3">
            <w:pPr>
              <w:pStyle w:val="TAL"/>
              <w:rPr>
                <w:ins w:id="10" w:author="Ulrich Wiehe" w:date="2024-10-25T09:30:00Z" w16du:dateUtc="2024-10-25T07:30:00Z"/>
              </w:rPr>
            </w:pPr>
            <w:ins w:id="11" w:author="Ulrich Wiehe" w:date="2024-10-25T09:30:00Z" w16du:dateUtc="2024-10-25T07:30:00Z">
              <w:r w:rsidRPr="000F0BA0">
                <w:t>additionalShared</w:t>
              </w:r>
              <w:r>
                <w:t>SnssaiInfosIds</w:t>
              </w:r>
            </w:ins>
          </w:p>
        </w:tc>
        <w:tc>
          <w:tcPr>
            <w:tcW w:w="1842" w:type="dxa"/>
            <w:tcBorders>
              <w:top w:val="single" w:sz="4" w:space="0" w:color="auto"/>
              <w:left w:val="single" w:sz="4" w:space="0" w:color="auto"/>
              <w:bottom w:val="single" w:sz="4" w:space="0" w:color="auto"/>
              <w:right w:val="single" w:sz="4" w:space="0" w:color="auto"/>
            </w:tcBorders>
          </w:tcPr>
          <w:p w14:paraId="54A0FFDA" w14:textId="527F14B2" w:rsidR="003721A3" w:rsidRPr="000F0BA0" w:rsidRDefault="003721A3" w:rsidP="003721A3">
            <w:pPr>
              <w:pStyle w:val="TAL"/>
              <w:rPr>
                <w:ins w:id="12" w:author="Ulrich Wiehe" w:date="2024-10-25T09:30:00Z" w16du:dateUtc="2024-10-25T07:30:00Z"/>
              </w:rPr>
            </w:pPr>
            <w:ins w:id="13" w:author="Ulrich Wiehe" w:date="2024-10-25T09:30:00Z" w16du:dateUtc="2024-10-25T07:30:00Z">
              <w:r w:rsidRPr="000F0BA0">
                <w:t>array(SharedDataId)</w:t>
              </w:r>
            </w:ins>
          </w:p>
        </w:tc>
        <w:tc>
          <w:tcPr>
            <w:tcW w:w="426" w:type="dxa"/>
            <w:tcBorders>
              <w:top w:val="single" w:sz="4" w:space="0" w:color="auto"/>
              <w:left w:val="single" w:sz="4" w:space="0" w:color="auto"/>
              <w:bottom w:val="single" w:sz="4" w:space="0" w:color="auto"/>
              <w:right w:val="single" w:sz="4" w:space="0" w:color="auto"/>
            </w:tcBorders>
          </w:tcPr>
          <w:p w14:paraId="3F84367F" w14:textId="7049C362" w:rsidR="003721A3" w:rsidRPr="000F0BA0" w:rsidRDefault="003721A3" w:rsidP="003721A3">
            <w:pPr>
              <w:pStyle w:val="TAC"/>
              <w:rPr>
                <w:ins w:id="14" w:author="Ulrich Wiehe" w:date="2024-10-25T09:30:00Z" w16du:dateUtc="2024-10-25T07:30:00Z"/>
              </w:rPr>
            </w:pPr>
            <w:ins w:id="15" w:author="Ulrich Wiehe" w:date="2024-10-25T09:30:00Z" w16du:dateUtc="2024-10-25T07:30: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4E2B79FB" w14:textId="58D974D2" w:rsidR="003721A3" w:rsidRPr="000F0BA0" w:rsidRDefault="003721A3" w:rsidP="003721A3">
            <w:pPr>
              <w:pStyle w:val="TAL"/>
              <w:rPr>
                <w:ins w:id="16" w:author="Ulrich Wiehe" w:date="2024-10-25T09:30:00Z" w16du:dateUtc="2024-10-25T07:30:00Z"/>
              </w:rPr>
            </w:pPr>
            <w:ins w:id="17" w:author="Ulrich Wiehe" w:date="2024-10-25T09:30:00Z" w16du:dateUtc="2024-10-25T07:30:00Z">
              <w:r w:rsidRPr="000F0BA0">
                <w:t>1..N</w:t>
              </w:r>
            </w:ins>
          </w:p>
        </w:tc>
        <w:tc>
          <w:tcPr>
            <w:tcW w:w="4075" w:type="dxa"/>
            <w:tcBorders>
              <w:top w:val="single" w:sz="4" w:space="0" w:color="auto"/>
              <w:left w:val="single" w:sz="4" w:space="0" w:color="auto"/>
              <w:bottom w:val="single" w:sz="4" w:space="0" w:color="auto"/>
              <w:right w:val="single" w:sz="4" w:space="0" w:color="auto"/>
            </w:tcBorders>
          </w:tcPr>
          <w:p w14:paraId="29637D9F" w14:textId="07DB8CC5" w:rsidR="003721A3" w:rsidRPr="000F0BA0" w:rsidRDefault="003721A3" w:rsidP="003721A3">
            <w:pPr>
              <w:pStyle w:val="TAL"/>
              <w:rPr>
                <w:ins w:id="18" w:author="Ulrich Wiehe" w:date="2024-10-25T09:30:00Z" w16du:dateUtc="2024-10-25T07:30:00Z"/>
                <w:rFonts w:cs="Arial"/>
                <w:szCs w:val="18"/>
              </w:rPr>
            </w:pPr>
            <w:ins w:id="19" w:author="Ulrich Wiehe" w:date="2024-10-25T09:30:00Z" w16du:dateUtc="2024-10-25T07:30:00Z">
              <w:r w:rsidRPr="000F0BA0">
                <w:rPr>
                  <w:rFonts w:cs="Arial"/>
                  <w:szCs w:val="18"/>
                </w:rPr>
                <w:t xml:space="preserve">Additional Identifiers of shared data for </w:t>
              </w:r>
            </w:ins>
            <w:ins w:id="20" w:author="Ulrich Wiehe" w:date="2024-10-25T09:31:00Z" w16du:dateUtc="2024-10-25T07:31:00Z">
              <w:r>
                <w:rPr>
                  <w:rFonts w:cs="Arial"/>
                  <w:szCs w:val="18"/>
                </w:rPr>
                <w:t>Snssai Infos</w:t>
              </w:r>
            </w:ins>
            <w:ins w:id="21" w:author="Ulrich Wiehe" w:date="2024-10-25T09:30:00Z" w16du:dateUtc="2024-10-25T07:30:00Z">
              <w:r w:rsidRPr="000F0BA0">
                <w:rPr>
                  <w:rFonts w:cs="Arial"/>
                  <w:szCs w:val="18"/>
                </w:rPr>
                <w:t xml:space="preserve">. </w:t>
              </w:r>
            </w:ins>
          </w:p>
          <w:p w14:paraId="74F375D6" w14:textId="5B87F5F0" w:rsidR="003721A3" w:rsidRPr="000F0BA0" w:rsidRDefault="003721A3" w:rsidP="003721A3">
            <w:pPr>
              <w:pStyle w:val="TAL"/>
              <w:rPr>
                <w:ins w:id="22" w:author="Ulrich Wiehe" w:date="2024-10-25T09:30:00Z" w16du:dateUtc="2024-10-25T07:30:00Z"/>
                <w:rFonts w:cs="Arial"/>
                <w:szCs w:val="18"/>
              </w:rPr>
            </w:pPr>
            <w:ins w:id="23" w:author="Ulrich Wiehe" w:date="2024-10-25T09:30:00Z" w16du:dateUtc="2024-10-25T07:30:00Z">
              <w:r w:rsidRPr="000F0BA0">
                <w:rPr>
                  <w:rFonts w:cs="Arial"/>
                  <w:szCs w:val="18"/>
                </w:rPr>
                <w:t xml:space="preserve">Shall be absent if </w:t>
              </w:r>
              <w:r w:rsidRPr="000F0BA0">
                <w:t>shared</w:t>
              </w:r>
            </w:ins>
            <w:ins w:id="24" w:author="Ulrich Wiehe" w:date="2024-10-25T09:31:00Z" w16du:dateUtc="2024-10-25T07:31:00Z">
              <w:r>
                <w:t>SnssaiInfosId</w:t>
              </w:r>
            </w:ins>
            <w:ins w:id="25" w:author="Ulrich Wiehe" w:date="2024-10-25T09:30:00Z" w16du:dateUtc="2024-10-25T07:30:00Z">
              <w:r w:rsidRPr="000F0BA0">
                <w:t xml:space="preserve"> is absent.</w:t>
              </w:r>
            </w:ins>
          </w:p>
        </w:tc>
        <w:tc>
          <w:tcPr>
            <w:tcW w:w="1710" w:type="dxa"/>
            <w:tcBorders>
              <w:top w:val="single" w:sz="4" w:space="0" w:color="auto"/>
              <w:left w:val="single" w:sz="4" w:space="0" w:color="auto"/>
              <w:bottom w:val="single" w:sz="4" w:space="0" w:color="auto"/>
              <w:right w:val="single" w:sz="4" w:space="0" w:color="auto"/>
            </w:tcBorders>
          </w:tcPr>
          <w:p w14:paraId="3AFC82E9" w14:textId="1E4306DA" w:rsidR="003721A3" w:rsidRPr="000F0BA0" w:rsidRDefault="003721A3" w:rsidP="003721A3">
            <w:pPr>
              <w:pStyle w:val="TAL"/>
              <w:rPr>
                <w:ins w:id="26" w:author="Ulrich Wiehe" w:date="2024-10-25T09:30:00Z" w16du:dateUtc="2024-10-25T07:30:00Z"/>
                <w:rFonts w:cs="Arial"/>
                <w:szCs w:val="18"/>
              </w:rPr>
            </w:pPr>
            <w:ins w:id="27" w:author="Ulrich Wiehe" w:date="2024-10-25T09:30:00Z" w16du:dateUtc="2024-10-25T07:30:00Z">
              <w:r w:rsidRPr="000F0BA0">
                <w:rPr>
                  <w:rFonts w:cs="Arial"/>
                  <w:szCs w:val="18"/>
                </w:rPr>
                <w:t>SharedDataExt</w:t>
              </w:r>
            </w:ins>
          </w:p>
        </w:tc>
      </w:tr>
      <w:tr w:rsidR="003721A3" w:rsidRPr="000F0BA0" w14:paraId="66015499" w14:textId="77777777" w:rsidTr="003721A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3D32DC" w14:textId="77777777" w:rsidR="003721A3" w:rsidRPr="000F0BA0" w:rsidRDefault="003721A3" w:rsidP="003721A3">
            <w:pPr>
              <w:pStyle w:val="TAN"/>
              <w:rPr>
                <w:rFonts w:cs="Arial"/>
                <w:szCs w:val="18"/>
              </w:rPr>
            </w:pPr>
            <w:r w:rsidRPr="000F0BA0">
              <w:t>NOTE:</w:t>
            </w:r>
            <w:r w:rsidRPr="000F0BA0">
              <w:tab/>
              <w:t>A single UE-individual subscribedSnssaiInfo (within subscribedSnssaiInfos) may clash with a sharedSnssaiInfo (i.e. both have the same singleNssai value as key). In this case the UE-individual subscribedSnssaiInfo takes precedence unless treatment instructions associated to the shared data indicate otherwise.</w:t>
            </w:r>
          </w:p>
        </w:tc>
        <w:tc>
          <w:tcPr>
            <w:tcW w:w="1710" w:type="dxa"/>
            <w:tcBorders>
              <w:top w:val="single" w:sz="4" w:space="0" w:color="auto"/>
              <w:left w:val="single" w:sz="4" w:space="0" w:color="auto"/>
              <w:bottom w:val="single" w:sz="4" w:space="0" w:color="auto"/>
              <w:right w:val="single" w:sz="4" w:space="0" w:color="auto"/>
            </w:tcBorders>
          </w:tcPr>
          <w:p w14:paraId="01D51132" w14:textId="77777777" w:rsidR="003721A3" w:rsidRPr="000F0BA0" w:rsidRDefault="003721A3" w:rsidP="003721A3">
            <w:pPr>
              <w:pStyle w:val="TAN"/>
            </w:pPr>
          </w:p>
        </w:tc>
      </w:tr>
    </w:tbl>
    <w:p w14:paraId="5C175C95" w14:textId="77777777" w:rsidR="005B7866" w:rsidRPr="000F0BA0" w:rsidRDefault="005B7866" w:rsidP="005B7866"/>
    <w:p w14:paraId="21311C74" w14:textId="011C2CE5" w:rsidR="00516470" w:rsidRPr="006B5418" w:rsidRDefault="00516470" w:rsidP="005164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11338584"/>
      <w:bookmarkStart w:id="29" w:name="_Toc27585236"/>
      <w:bookmarkStart w:id="30" w:name="_Toc36457202"/>
      <w:bookmarkStart w:id="31" w:name="_Toc45028096"/>
      <w:bookmarkStart w:id="32" w:name="_Toc45028931"/>
      <w:bookmarkStart w:id="33" w:name="_Toc67681690"/>
      <w:bookmarkStart w:id="34" w:name="_Toc169675983"/>
      <w:bookmarkEnd w:id="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E5375" w14:textId="77777777" w:rsidR="005B7866" w:rsidRPr="000F0BA0" w:rsidRDefault="005B7866" w:rsidP="00C05182">
      <w:pPr>
        <w:pStyle w:val="Heading3"/>
      </w:pPr>
      <w:bookmarkStart w:id="35" w:name="_Toc11338626"/>
      <w:bookmarkStart w:id="36" w:name="_Toc27585301"/>
      <w:bookmarkStart w:id="37" w:name="_Toc36457283"/>
      <w:bookmarkStart w:id="38" w:name="_Toc45028183"/>
      <w:bookmarkStart w:id="39" w:name="_Toc45029018"/>
      <w:bookmarkStart w:id="40" w:name="_Toc67681780"/>
      <w:bookmarkStart w:id="41" w:name="_Toc169676136"/>
      <w:bookmarkEnd w:id="28"/>
      <w:bookmarkEnd w:id="29"/>
      <w:bookmarkEnd w:id="30"/>
      <w:bookmarkEnd w:id="31"/>
      <w:bookmarkEnd w:id="32"/>
      <w:bookmarkEnd w:id="33"/>
      <w:bookmarkEnd w:id="34"/>
      <w:r w:rsidRPr="000F0BA0">
        <w:t>6.1.8</w:t>
      </w:r>
      <w:r w:rsidRPr="000F0BA0">
        <w:tab/>
        <w:t>Feature Negotiation</w:t>
      </w:r>
      <w:bookmarkEnd w:id="35"/>
      <w:bookmarkEnd w:id="36"/>
      <w:bookmarkEnd w:id="37"/>
      <w:bookmarkEnd w:id="38"/>
      <w:bookmarkEnd w:id="39"/>
      <w:bookmarkEnd w:id="40"/>
      <w:bookmarkEnd w:id="41"/>
    </w:p>
    <w:p w14:paraId="72949F4B" w14:textId="77777777" w:rsidR="005B7866" w:rsidRPr="000F0BA0" w:rsidRDefault="005B7866" w:rsidP="005B7866">
      <w:r w:rsidRPr="000F0BA0">
        <w:t xml:space="preserve">The optional features in table 6.1.8-1 are defined for the Nudm_SDM </w:t>
      </w:r>
      <w:r w:rsidRPr="000F0BA0">
        <w:rPr>
          <w:lang w:eastAsia="zh-CN"/>
        </w:rPr>
        <w:t xml:space="preserve">API. They shall be negotiated using the </w:t>
      </w:r>
      <w:r w:rsidRPr="000F0BA0">
        <w:t>extensibility mechanism defined in clause 6.6 of 3GPP TS 29.500 [4].</w:t>
      </w:r>
    </w:p>
    <w:p w14:paraId="4AB000BF" w14:textId="77777777" w:rsidR="005B7866" w:rsidRPr="000F0BA0" w:rsidRDefault="005B7866" w:rsidP="005B7866">
      <w:pPr>
        <w:pStyle w:val="TH"/>
      </w:pPr>
      <w:r w:rsidRPr="000F0BA0">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8"/>
        <w:gridCol w:w="2347"/>
        <w:gridCol w:w="5649"/>
      </w:tblGrid>
      <w:tr w:rsidR="005B7866" w:rsidRPr="000F0BA0" w14:paraId="17E29F44"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98D01" w14:textId="77777777" w:rsidR="005B7866" w:rsidRPr="000F0BA0" w:rsidRDefault="005B7866" w:rsidP="007F1FAF">
            <w:pPr>
              <w:pStyle w:val="TAH"/>
            </w:pPr>
            <w:r w:rsidRPr="000F0BA0">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843559A" w14:textId="77777777" w:rsidR="005B7866" w:rsidRPr="000F0BA0" w:rsidRDefault="005B7866" w:rsidP="007F1FAF">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37C08D" w14:textId="77777777" w:rsidR="005B7866" w:rsidRPr="000F0BA0" w:rsidRDefault="005B7866" w:rsidP="007F1FAF">
            <w:pPr>
              <w:pStyle w:val="TAH"/>
            </w:pPr>
            <w:r w:rsidRPr="000F0BA0">
              <w:t>Description</w:t>
            </w:r>
          </w:p>
        </w:tc>
      </w:tr>
      <w:tr w:rsidR="005B7866" w:rsidRPr="000F0BA0" w14:paraId="28A0189B"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6C04B676" w14:textId="77777777" w:rsidR="005B7866" w:rsidRPr="000F0BA0" w:rsidRDefault="005B7866" w:rsidP="007F1FAF">
            <w:pPr>
              <w:pStyle w:val="TAL"/>
            </w:pPr>
            <w:r w:rsidRPr="000F0BA0">
              <w:t>1</w:t>
            </w:r>
          </w:p>
        </w:tc>
        <w:tc>
          <w:tcPr>
            <w:tcW w:w="2207" w:type="dxa"/>
            <w:tcBorders>
              <w:top w:val="single" w:sz="4" w:space="0" w:color="auto"/>
              <w:left w:val="single" w:sz="4" w:space="0" w:color="auto"/>
              <w:bottom w:val="single" w:sz="4" w:space="0" w:color="auto"/>
              <w:right w:val="single" w:sz="4" w:space="0" w:color="auto"/>
            </w:tcBorders>
          </w:tcPr>
          <w:p w14:paraId="0BD8C701" w14:textId="77777777" w:rsidR="005B7866" w:rsidRPr="000F0BA0" w:rsidRDefault="005B7866" w:rsidP="007F1FAF">
            <w:pPr>
              <w:pStyle w:val="TAL"/>
            </w:pPr>
            <w:r w:rsidRPr="000F0BA0">
              <w:t>SharedData</w:t>
            </w:r>
          </w:p>
        </w:tc>
        <w:tc>
          <w:tcPr>
            <w:tcW w:w="5758" w:type="dxa"/>
            <w:tcBorders>
              <w:top w:val="single" w:sz="4" w:space="0" w:color="auto"/>
              <w:left w:val="single" w:sz="4" w:space="0" w:color="auto"/>
              <w:bottom w:val="single" w:sz="4" w:space="0" w:color="auto"/>
              <w:right w:val="single" w:sz="4" w:space="0" w:color="auto"/>
            </w:tcBorders>
          </w:tcPr>
          <w:p w14:paraId="165727D7" w14:textId="77777777" w:rsidR="005B7866" w:rsidRPr="000F0BA0" w:rsidRDefault="005B7866" w:rsidP="007F1FAF">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5B7866" w:rsidRPr="000F0BA0" w14:paraId="7C33684D"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0DCC050" w14:textId="77777777" w:rsidR="005B7866" w:rsidRPr="000F0BA0" w:rsidRDefault="005B7866" w:rsidP="007F1FAF">
            <w:pPr>
              <w:pStyle w:val="TAL"/>
            </w:pPr>
            <w:r w:rsidRPr="000F0BA0">
              <w:t>2</w:t>
            </w:r>
          </w:p>
        </w:tc>
        <w:tc>
          <w:tcPr>
            <w:tcW w:w="2207" w:type="dxa"/>
            <w:tcBorders>
              <w:top w:val="single" w:sz="4" w:space="0" w:color="auto"/>
              <w:left w:val="single" w:sz="4" w:space="0" w:color="auto"/>
              <w:bottom w:val="single" w:sz="4" w:space="0" w:color="auto"/>
              <w:right w:val="single" w:sz="4" w:space="0" w:color="auto"/>
            </w:tcBorders>
          </w:tcPr>
          <w:p w14:paraId="4FCA73E9" w14:textId="77777777" w:rsidR="005B7866" w:rsidRPr="000F0BA0" w:rsidRDefault="005B7866" w:rsidP="007F1FAF">
            <w:pPr>
              <w:pStyle w:val="TAL"/>
            </w:pPr>
            <w:r w:rsidRPr="000F0BA0">
              <w:t>ImmediateReport</w:t>
            </w:r>
          </w:p>
        </w:tc>
        <w:tc>
          <w:tcPr>
            <w:tcW w:w="5758" w:type="dxa"/>
            <w:tcBorders>
              <w:top w:val="single" w:sz="4" w:space="0" w:color="auto"/>
              <w:left w:val="single" w:sz="4" w:space="0" w:color="auto"/>
              <w:bottom w:val="single" w:sz="4" w:space="0" w:color="auto"/>
              <w:right w:val="single" w:sz="4" w:space="0" w:color="auto"/>
            </w:tcBorders>
          </w:tcPr>
          <w:p w14:paraId="24CD89FD" w14:textId="77777777" w:rsidR="005B7866" w:rsidRPr="000F0BA0" w:rsidRDefault="005B7866" w:rsidP="007F1FAF">
            <w:pPr>
              <w:pStyle w:val="TAL"/>
              <w:rPr>
                <w:rFonts w:cs="Arial"/>
                <w:szCs w:val="18"/>
              </w:rPr>
            </w:pPr>
            <w:r w:rsidRPr="000F0BA0">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5B7866" w:rsidRPr="000F0BA0" w14:paraId="72A65690"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5B35576B" w14:textId="77777777" w:rsidR="005B7866" w:rsidRPr="000F0BA0" w:rsidRDefault="005B7866" w:rsidP="007F1FAF">
            <w:pPr>
              <w:pStyle w:val="TAL"/>
            </w:pPr>
            <w:r w:rsidRPr="000F0BA0">
              <w:t>3</w:t>
            </w:r>
          </w:p>
        </w:tc>
        <w:tc>
          <w:tcPr>
            <w:tcW w:w="2207" w:type="dxa"/>
            <w:tcBorders>
              <w:top w:val="single" w:sz="4" w:space="0" w:color="auto"/>
              <w:left w:val="single" w:sz="4" w:space="0" w:color="auto"/>
              <w:bottom w:val="single" w:sz="4" w:space="0" w:color="auto"/>
              <w:right w:val="single" w:sz="4" w:space="0" w:color="auto"/>
            </w:tcBorders>
          </w:tcPr>
          <w:p w14:paraId="2867910B" w14:textId="77777777" w:rsidR="005B7866" w:rsidRPr="000F0BA0" w:rsidRDefault="005B7866" w:rsidP="007F1FAF">
            <w:pPr>
              <w:pStyle w:val="TAL"/>
            </w:pPr>
            <w:r w:rsidRPr="000F0BA0">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8341F6D" w14:textId="77777777" w:rsidR="005B7866" w:rsidRPr="000F0BA0" w:rsidRDefault="005B7866" w:rsidP="007F1FAF">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5B7866" w:rsidRPr="000F0BA0" w14:paraId="73198A85"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253B477" w14:textId="77777777" w:rsidR="005B7866" w:rsidRPr="000F0BA0" w:rsidRDefault="005B7866" w:rsidP="007F1FAF">
            <w:pPr>
              <w:pStyle w:val="TAL"/>
            </w:pPr>
            <w:r w:rsidRPr="000F0BA0">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103F37A3" w14:textId="77777777" w:rsidR="005B7866" w:rsidRPr="000F0BA0" w:rsidRDefault="005B7866" w:rsidP="007F1FAF">
            <w:pPr>
              <w:pStyle w:val="TAL"/>
            </w:pPr>
            <w:r w:rsidRPr="000F0BA0">
              <w:rPr>
                <w:rFonts w:hint="eastAsia"/>
              </w:rPr>
              <w:t>N</w:t>
            </w:r>
            <w:r w:rsidRPr="000F0BA0">
              <w:t>ssaa</w:t>
            </w:r>
          </w:p>
        </w:tc>
        <w:tc>
          <w:tcPr>
            <w:tcW w:w="5758" w:type="dxa"/>
            <w:tcBorders>
              <w:top w:val="single" w:sz="4" w:space="0" w:color="auto"/>
              <w:left w:val="single" w:sz="4" w:space="0" w:color="auto"/>
              <w:bottom w:val="single" w:sz="4" w:space="0" w:color="auto"/>
              <w:right w:val="single" w:sz="4" w:space="0" w:color="auto"/>
            </w:tcBorders>
          </w:tcPr>
          <w:p w14:paraId="64462C2C" w14:textId="20DA7CEA" w:rsidR="005B7866" w:rsidRPr="000F0BA0" w:rsidRDefault="005B7866" w:rsidP="007F1FAF">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w:t>
            </w:r>
            <w:r w:rsidR="007059DB" w:rsidRPr="000F0BA0">
              <w:rPr>
                <w:rFonts w:cs="Arial"/>
                <w:szCs w:val="18"/>
              </w:rPr>
              <w:t>Get response messages, immediate reports within Subscribe response messages, or data change notifications where the data change is limited to S-NSSAI(s) subject to Network Slice-Specific Authentication and Authorization</w:t>
            </w:r>
            <w:r w:rsidRPr="000F0BA0">
              <w:rPr>
                <w:rFonts w:cs="Arial"/>
                <w:szCs w:val="18"/>
              </w:rPr>
              <w:t xml:space="preserve">. </w:t>
            </w:r>
          </w:p>
        </w:tc>
      </w:tr>
      <w:tr w:rsidR="005B7866" w:rsidRPr="000F0BA0" w14:paraId="180F7D2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35E3F7CB" w14:textId="77777777" w:rsidR="005B7866" w:rsidRPr="000F0BA0" w:rsidRDefault="005B7866" w:rsidP="007F1FAF">
            <w:pPr>
              <w:pStyle w:val="TAL"/>
            </w:pPr>
            <w:r w:rsidRPr="000F0BA0">
              <w:t>5</w:t>
            </w:r>
          </w:p>
        </w:tc>
        <w:tc>
          <w:tcPr>
            <w:tcW w:w="2207" w:type="dxa"/>
            <w:tcBorders>
              <w:top w:val="single" w:sz="4" w:space="0" w:color="auto"/>
              <w:left w:val="single" w:sz="4" w:space="0" w:color="auto"/>
              <w:bottom w:val="single" w:sz="4" w:space="0" w:color="auto"/>
              <w:right w:val="single" w:sz="4" w:space="0" w:color="auto"/>
            </w:tcBorders>
          </w:tcPr>
          <w:p w14:paraId="05A5FABF" w14:textId="77777777" w:rsidR="005B7866" w:rsidRPr="000F0BA0" w:rsidRDefault="005B7866" w:rsidP="007F1FAF">
            <w:pPr>
              <w:pStyle w:val="TAL"/>
            </w:pPr>
            <w:r w:rsidRPr="000F0BA0">
              <w:t>CAGFeature</w:t>
            </w:r>
          </w:p>
        </w:tc>
        <w:tc>
          <w:tcPr>
            <w:tcW w:w="5758" w:type="dxa"/>
            <w:tcBorders>
              <w:top w:val="single" w:sz="4" w:space="0" w:color="auto"/>
              <w:left w:val="single" w:sz="4" w:space="0" w:color="auto"/>
              <w:bottom w:val="single" w:sz="4" w:space="0" w:color="auto"/>
              <w:right w:val="single" w:sz="4" w:space="0" w:color="auto"/>
            </w:tcBorders>
          </w:tcPr>
          <w:p w14:paraId="4B911640" w14:textId="77777777" w:rsidR="005B7866" w:rsidRPr="000F0BA0" w:rsidRDefault="005B7866" w:rsidP="007F1FAF">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5B7866" w:rsidRPr="000F0BA0" w14:paraId="7CF5D3C8"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541FEB7" w14:textId="77777777" w:rsidR="005B7866" w:rsidRPr="000F0BA0" w:rsidRDefault="005B7866" w:rsidP="007F1FAF">
            <w:pPr>
              <w:pStyle w:val="TAL"/>
            </w:pPr>
            <w:r w:rsidRPr="000F0BA0">
              <w:t>6</w:t>
            </w:r>
          </w:p>
        </w:tc>
        <w:tc>
          <w:tcPr>
            <w:tcW w:w="2207" w:type="dxa"/>
            <w:tcBorders>
              <w:top w:val="single" w:sz="4" w:space="0" w:color="auto"/>
              <w:left w:val="single" w:sz="4" w:space="0" w:color="auto"/>
              <w:bottom w:val="single" w:sz="4" w:space="0" w:color="auto"/>
              <w:right w:val="single" w:sz="4" w:space="0" w:color="auto"/>
            </w:tcBorders>
          </w:tcPr>
          <w:p w14:paraId="6FD58460" w14:textId="77777777" w:rsidR="005B7866" w:rsidRPr="000F0BA0" w:rsidRDefault="005B7866" w:rsidP="007F1FAF">
            <w:pPr>
              <w:pStyle w:val="TAL"/>
            </w:pPr>
            <w:r w:rsidRPr="000F0BA0">
              <w:t>SharedDataTreatment</w:t>
            </w:r>
          </w:p>
        </w:tc>
        <w:tc>
          <w:tcPr>
            <w:tcW w:w="5758" w:type="dxa"/>
            <w:tcBorders>
              <w:top w:val="single" w:sz="4" w:space="0" w:color="auto"/>
              <w:left w:val="single" w:sz="4" w:space="0" w:color="auto"/>
              <w:bottom w:val="single" w:sz="4" w:space="0" w:color="auto"/>
              <w:right w:val="single" w:sz="4" w:space="0" w:color="auto"/>
            </w:tcBorders>
          </w:tcPr>
          <w:p w14:paraId="6D44452B" w14:textId="77777777" w:rsidR="005B7866" w:rsidRPr="000F0BA0" w:rsidRDefault="005B7866" w:rsidP="007F1FAF">
            <w:pPr>
              <w:pStyle w:val="TAL"/>
              <w:rPr>
                <w:rFonts w:cs="Arial"/>
                <w:szCs w:val="18"/>
              </w:rPr>
            </w:pPr>
            <w:r w:rsidRPr="000F0BA0">
              <w:rPr>
                <w:rFonts w:cs="Arial"/>
                <w:szCs w:val="18"/>
              </w:rPr>
              <w:t>This feature is an extension to the SharedData feature, i.e. support of SharedDataTreatment requires support of SharedData.</w:t>
            </w:r>
          </w:p>
          <w:p w14:paraId="6F1E6AD8" w14:textId="77777777" w:rsidR="005B7866" w:rsidRPr="000F0BA0" w:rsidRDefault="005B7866" w:rsidP="007F1FAF">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5B7866" w:rsidRPr="000F0BA0" w14:paraId="1B7AD59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DCA8E79" w14:textId="77777777" w:rsidR="005B7866" w:rsidRPr="000F0BA0" w:rsidRDefault="005B7866" w:rsidP="007F1FAF">
            <w:pPr>
              <w:pStyle w:val="TAL"/>
            </w:pPr>
            <w:r w:rsidRPr="000F0BA0">
              <w:t>7</w:t>
            </w:r>
          </w:p>
        </w:tc>
        <w:tc>
          <w:tcPr>
            <w:tcW w:w="2207" w:type="dxa"/>
            <w:tcBorders>
              <w:top w:val="single" w:sz="4" w:space="0" w:color="auto"/>
              <w:left w:val="single" w:sz="4" w:space="0" w:color="auto"/>
              <w:bottom w:val="single" w:sz="4" w:space="0" w:color="auto"/>
              <w:right w:val="single" w:sz="4" w:space="0" w:color="auto"/>
            </w:tcBorders>
          </w:tcPr>
          <w:p w14:paraId="5EC8AAAC" w14:textId="77777777" w:rsidR="005B7866" w:rsidRPr="000F0BA0" w:rsidRDefault="005B7866" w:rsidP="007F1FAF">
            <w:pPr>
              <w:pStyle w:val="TAL"/>
            </w:pPr>
            <w:r w:rsidRPr="000F0BA0">
              <w:t>sorTransparentSupport</w:t>
            </w:r>
          </w:p>
        </w:tc>
        <w:tc>
          <w:tcPr>
            <w:tcW w:w="5758" w:type="dxa"/>
            <w:tcBorders>
              <w:top w:val="single" w:sz="4" w:space="0" w:color="auto"/>
              <w:left w:val="single" w:sz="4" w:space="0" w:color="auto"/>
              <w:bottom w:val="single" w:sz="4" w:space="0" w:color="auto"/>
              <w:right w:val="single" w:sz="4" w:space="0" w:color="auto"/>
            </w:tcBorders>
          </w:tcPr>
          <w:p w14:paraId="637046B1" w14:textId="0777B0D1" w:rsidR="00D71412" w:rsidRPr="000F0BA0" w:rsidRDefault="005B7866" w:rsidP="00D71412">
            <w:pPr>
              <w:pStyle w:val="TAL"/>
              <w:rPr>
                <w:rFonts w:cs="Arial"/>
                <w:szCs w:val="18"/>
              </w:rPr>
            </w:pPr>
            <w:r w:rsidRPr="000F0BA0">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534865EB" w14:textId="6554D7A7" w:rsidR="005B7866" w:rsidRPr="000F0BA0" w:rsidRDefault="00D71412" w:rsidP="00D71412">
            <w:pPr>
              <w:pStyle w:val="TAL"/>
              <w:rPr>
                <w:rFonts w:cs="Arial"/>
                <w:szCs w:val="18"/>
              </w:rPr>
            </w:pPr>
            <w:r w:rsidRPr="000F0BA0">
              <w:rPr>
                <w:rFonts w:cs="Arial"/>
                <w:szCs w:val="18"/>
              </w:rPr>
              <w:t xml:space="preserve">Corresponding flag is also used by UDM to register (in NRF) its support of receiving SoR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sorTransparentContainer, as defined in clause 6.1.6.2.25.</w:t>
            </w:r>
          </w:p>
        </w:tc>
      </w:tr>
      <w:tr w:rsidR="00321836" w:rsidRPr="000F0BA0" w14:paraId="7D416A66" w14:textId="77777777" w:rsidTr="00321836">
        <w:trPr>
          <w:jc w:val="center"/>
        </w:trPr>
        <w:tc>
          <w:tcPr>
            <w:tcW w:w="1529" w:type="dxa"/>
            <w:tcBorders>
              <w:top w:val="single" w:sz="4" w:space="0" w:color="auto"/>
              <w:left w:val="single" w:sz="4" w:space="0" w:color="auto"/>
              <w:bottom w:val="single" w:sz="4" w:space="0" w:color="auto"/>
              <w:right w:val="single" w:sz="4" w:space="0" w:color="auto"/>
            </w:tcBorders>
          </w:tcPr>
          <w:p w14:paraId="431FC3DB" w14:textId="77777777" w:rsidR="00321836" w:rsidRPr="000F0BA0" w:rsidRDefault="00321836" w:rsidP="007A32F2">
            <w:pPr>
              <w:pStyle w:val="TAL"/>
            </w:pPr>
            <w:r w:rsidRPr="000F0BA0">
              <w:t>8</w:t>
            </w:r>
          </w:p>
        </w:tc>
        <w:tc>
          <w:tcPr>
            <w:tcW w:w="2207" w:type="dxa"/>
            <w:tcBorders>
              <w:top w:val="single" w:sz="4" w:space="0" w:color="auto"/>
              <w:left w:val="single" w:sz="4" w:space="0" w:color="auto"/>
              <w:bottom w:val="single" w:sz="4" w:space="0" w:color="auto"/>
              <w:right w:val="single" w:sz="4" w:space="0" w:color="auto"/>
            </w:tcBorders>
          </w:tcPr>
          <w:p w14:paraId="34A96F97" w14:textId="77777777" w:rsidR="00321836" w:rsidRPr="000F0BA0" w:rsidRDefault="00321836" w:rsidP="007A32F2">
            <w:pPr>
              <w:pStyle w:val="TAL"/>
            </w:pPr>
            <w:r w:rsidRPr="000F0BA0">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632AD52F" w14:textId="77777777" w:rsidR="00321836" w:rsidRPr="000F0BA0" w:rsidRDefault="00321836" w:rsidP="007A32F2">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E17F31" w:rsidRPr="000F0BA0" w14:paraId="5D0A3629" w14:textId="77777777" w:rsidTr="00E17F31">
        <w:trPr>
          <w:jc w:val="center"/>
        </w:trPr>
        <w:tc>
          <w:tcPr>
            <w:tcW w:w="1529" w:type="dxa"/>
            <w:tcBorders>
              <w:top w:val="single" w:sz="4" w:space="0" w:color="auto"/>
              <w:left w:val="single" w:sz="4" w:space="0" w:color="auto"/>
              <w:bottom w:val="single" w:sz="4" w:space="0" w:color="auto"/>
              <w:right w:val="single" w:sz="4" w:space="0" w:color="auto"/>
            </w:tcBorders>
          </w:tcPr>
          <w:p w14:paraId="77984A93" w14:textId="771E90A8" w:rsidR="00E17F31" w:rsidRPr="000F0BA0" w:rsidRDefault="00BA2947" w:rsidP="00E17F31">
            <w:pPr>
              <w:pStyle w:val="TAL"/>
            </w:pPr>
            <w:r w:rsidRPr="000F0BA0">
              <w:t>9</w:t>
            </w:r>
          </w:p>
        </w:tc>
        <w:tc>
          <w:tcPr>
            <w:tcW w:w="2207" w:type="dxa"/>
            <w:tcBorders>
              <w:top w:val="single" w:sz="4" w:space="0" w:color="auto"/>
              <w:left w:val="single" w:sz="4" w:space="0" w:color="auto"/>
              <w:bottom w:val="single" w:sz="4" w:space="0" w:color="auto"/>
              <w:right w:val="single" w:sz="4" w:space="0" w:color="auto"/>
            </w:tcBorders>
          </w:tcPr>
          <w:p w14:paraId="2871E70F" w14:textId="77777777" w:rsidR="00E17F31" w:rsidRPr="000F0BA0" w:rsidRDefault="00E17F31" w:rsidP="00E17F31">
            <w:pPr>
              <w:pStyle w:val="TAL"/>
            </w:pPr>
            <w:r w:rsidRPr="000F0BA0">
              <w:t>SharedSmSubsData</w:t>
            </w:r>
          </w:p>
        </w:tc>
        <w:tc>
          <w:tcPr>
            <w:tcW w:w="5758" w:type="dxa"/>
            <w:tcBorders>
              <w:top w:val="single" w:sz="4" w:space="0" w:color="auto"/>
              <w:left w:val="single" w:sz="4" w:space="0" w:color="auto"/>
              <w:bottom w:val="single" w:sz="4" w:space="0" w:color="auto"/>
              <w:right w:val="single" w:sz="4" w:space="0" w:color="auto"/>
            </w:tcBorders>
          </w:tcPr>
          <w:p w14:paraId="34B9F574" w14:textId="3491247C" w:rsidR="00E17F31" w:rsidRPr="000F0BA0" w:rsidRDefault="00E17F31" w:rsidP="00E17F31">
            <w:pPr>
              <w:pStyle w:val="TAL"/>
              <w:rPr>
                <w:rFonts w:cs="Arial"/>
                <w:szCs w:val="18"/>
              </w:rPr>
            </w:pPr>
            <w:r w:rsidRPr="000F0BA0">
              <w:rPr>
                <w:rFonts w:cs="Arial"/>
                <w:szCs w:val="18"/>
              </w:rPr>
              <w:t>If the NF consumer does not support this feature, the UDM shall not take the alternative to include extendedSmSubsData in SmSubsData (clause 6.1.6.2.</w:t>
            </w:r>
            <w:r w:rsidR="00BA2947" w:rsidRPr="000F0BA0">
              <w:rPr>
                <w:rFonts w:cs="Arial"/>
                <w:szCs w:val="18"/>
              </w:rPr>
              <w:t>79</w:t>
            </w:r>
            <w:r w:rsidRPr="000F0BA0">
              <w:rPr>
                <w:rFonts w:cs="Arial"/>
                <w:szCs w:val="18"/>
              </w:rPr>
              <w:t>).</w:t>
            </w:r>
          </w:p>
        </w:tc>
      </w:tr>
      <w:tr w:rsidR="003D2B87" w:rsidRPr="000F0BA0" w14:paraId="3B5C515F" w14:textId="77777777" w:rsidTr="003D2B87">
        <w:trPr>
          <w:jc w:val="center"/>
        </w:trPr>
        <w:tc>
          <w:tcPr>
            <w:tcW w:w="1529" w:type="dxa"/>
            <w:tcBorders>
              <w:top w:val="single" w:sz="4" w:space="0" w:color="auto"/>
              <w:left w:val="single" w:sz="4" w:space="0" w:color="auto"/>
              <w:bottom w:val="single" w:sz="4" w:space="0" w:color="auto"/>
              <w:right w:val="single" w:sz="4" w:space="0" w:color="auto"/>
            </w:tcBorders>
          </w:tcPr>
          <w:p w14:paraId="46C68A28" w14:textId="3A41CD18" w:rsidR="003D2B87" w:rsidRPr="000F0BA0" w:rsidRDefault="003D2B87" w:rsidP="00367834">
            <w:pPr>
              <w:pStyle w:val="TAL"/>
            </w:pPr>
            <w:r w:rsidRPr="000F0BA0">
              <w:t>10</w:t>
            </w:r>
          </w:p>
        </w:tc>
        <w:tc>
          <w:tcPr>
            <w:tcW w:w="2207" w:type="dxa"/>
            <w:tcBorders>
              <w:top w:val="single" w:sz="4" w:space="0" w:color="auto"/>
              <w:left w:val="single" w:sz="4" w:space="0" w:color="auto"/>
              <w:bottom w:val="single" w:sz="4" w:space="0" w:color="auto"/>
              <w:right w:val="single" w:sz="4" w:space="0" w:color="auto"/>
            </w:tcBorders>
          </w:tcPr>
          <w:p w14:paraId="49AEFE0B" w14:textId="77777777" w:rsidR="003D2B87" w:rsidRPr="000F0BA0" w:rsidRDefault="003D2B87" w:rsidP="00367834">
            <w:pPr>
              <w:pStyle w:val="TAL"/>
            </w:pPr>
            <w:r w:rsidRPr="000F0BA0">
              <w:t>ENA</w:t>
            </w:r>
          </w:p>
        </w:tc>
        <w:tc>
          <w:tcPr>
            <w:tcW w:w="5758" w:type="dxa"/>
            <w:tcBorders>
              <w:top w:val="single" w:sz="4" w:space="0" w:color="auto"/>
              <w:left w:val="single" w:sz="4" w:space="0" w:color="auto"/>
              <w:bottom w:val="single" w:sz="4" w:space="0" w:color="auto"/>
              <w:right w:val="single" w:sz="4" w:space="0" w:color="auto"/>
            </w:tcBorders>
          </w:tcPr>
          <w:p w14:paraId="5954B9D8" w14:textId="77777777" w:rsidR="003D2B87" w:rsidRPr="000F0BA0" w:rsidRDefault="003D2B87" w:rsidP="00367834">
            <w:pPr>
              <w:pStyle w:val="TAL"/>
              <w:rPr>
                <w:rFonts w:cs="Arial"/>
                <w:szCs w:val="18"/>
              </w:rPr>
            </w:pPr>
            <w:r w:rsidRPr="000F0BA0">
              <w:rPr>
                <w:rFonts w:cs="Arial"/>
                <w:szCs w:val="18"/>
              </w:rPr>
              <w:t>Enhanced Network Automation.</w:t>
            </w:r>
          </w:p>
          <w:p w14:paraId="226A891C" w14:textId="77777777" w:rsidR="003D2B87" w:rsidRPr="000F0BA0" w:rsidRDefault="003D2B87" w:rsidP="00367834">
            <w:pPr>
              <w:pStyle w:val="TAL"/>
              <w:rPr>
                <w:rFonts w:cs="Arial"/>
                <w:szCs w:val="18"/>
              </w:rPr>
            </w:pPr>
          </w:p>
          <w:p w14:paraId="6C1AB164" w14:textId="483C127F" w:rsidR="003D2B87" w:rsidRPr="000F0BA0" w:rsidRDefault="003D2B87" w:rsidP="00367834">
            <w:pPr>
              <w:pStyle w:val="TAL"/>
              <w:rPr>
                <w:rFonts w:cs="Arial"/>
                <w:szCs w:val="18"/>
              </w:rPr>
            </w:pPr>
            <w:r w:rsidRPr="000F0BA0">
              <w:rPr>
                <w:rFonts w:cs="Arial"/>
                <w:szCs w:val="18"/>
              </w:rPr>
              <w:t xml:space="preserve">If the UDM supports this feature, the UDM shall </w:t>
            </w:r>
            <w:r w:rsidR="00FD2A99" w:rsidRPr="000F0BA0">
              <w:rPr>
                <w:rFonts w:cs="Arial"/>
                <w:szCs w:val="18"/>
              </w:rPr>
              <w:t>apply</w:t>
            </w:r>
            <w:r w:rsidRPr="000F0BA0">
              <w:rPr>
                <w:rFonts w:cs="Arial"/>
                <w:szCs w:val="18"/>
              </w:rPr>
              <w:t xml:space="preserve"> the nfChangeFilter IE received in the sdmSubscription and send the notifications accordingly (See clause 6.1.6.2.16 and 6.1.6.2.70).</w:t>
            </w:r>
          </w:p>
          <w:p w14:paraId="57142856" w14:textId="439E65FB" w:rsidR="003D2B87" w:rsidRPr="000F0BA0" w:rsidRDefault="003D2B87" w:rsidP="00367834">
            <w:pPr>
              <w:pStyle w:val="TAL"/>
              <w:rPr>
                <w:rFonts w:cs="Arial"/>
                <w:szCs w:val="18"/>
              </w:rPr>
            </w:pPr>
          </w:p>
        </w:tc>
      </w:tr>
      <w:tr w:rsidR="00F5037A" w:rsidRPr="000F0BA0" w14:paraId="0905EF45" w14:textId="77777777" w:rsidTr="00F5037A">
        <w:trPr>
          <w:jc w:val="center"/>
        </w:trPr>
        <w:tc>
          <w:tcPr>
            <w:tcW w:w="1529" w:type="dxa"/>
            <w:tcBorders>
              <w:top w:val="single" w:sz="4" w:space="0" w:color="auto"/>
              <w:left w:val="single" w:sz="4" w:space="0" w:color="auto"/>
              <w:bottom w:val="single" w:sz="4" w:space="0" w:color="auto"/>
              <w:right w:val="single" w:sz="4" w:space="0" w:color="auto"/>
            </w:tcBorders>
          </w:tcPr>
          <w:p w14:paraId="6A4E5492" w14:textId="46529129" w:rsidR="00F5037A" w:rsidRPr="000F0BA0" w:rsidRDefault="00B73CA4" w:rsidP="00367834">
            <w:pPr>
              <w:pStyle w:val="TAL"/>
            </w:pPr>
            <w:r w:rsidRPr="000F0BA0">
              <w:lastRenderedPageBreak/>
              <w:t>11</w:t>
            </w:r>
          </w:p>
        </w:tc>
        <w:tc>
          <w:tcPr>
            <w:tcW w:w="2207" w:type="dxa"/>
            <w:tcBorders>
              <w:top w:val="single" w:sz="4" w:space="0" w:color="auto"/>
              <w:left w:val="single" w:sz="4" w:space="0" w:color="auto"/>
              <w:bottom w:val="single" w:sz="4" w:space="0" w:color="auto"/>
              <w:right w:val="single" w:sz="4" w:space="0" w:color="auto"/>
            </w:tcBorders>
          </w:tcPr>
          <w:p w14:paraId="5A0F5488" w14:textId="77777777" w:rsidR="00F5037A" w:rsidRPr="000F0BA0" w:rsidRDefault="00F5037A" w:rsidP="00367834">
            <w:pPr>
              <w:pStyle w:val="TAL"/>
            </w:pPr>
            <w:r w:rsidRPr="000F0BA0">
              <w:t>Nssrg</w:t>
            </w:r>
          </w:p>
        </w:tc>
        <w:tc>
          <w:tcPr>
            <w:tcW w:w="5758" w:type="dxa"/>
            <w:tcBorders>
              <w:top w:val="single" w:sz="4" w:space="0" w:color="auto"/>
              <w:left w:val="single" w:sz="4" w:space="0" w:color="auto"/>
              <w:bottom w:val="single" w:sz="4" w:space="0" w:color="auto"/>
              <w:right w:val="single" w:sz="4" w:space="0" w:color="auto"/>
            </w:tcBorders>
          </w:tcPr>
          <w:p w14:paraId="192ACA0A" w14:textId="77777777" w:rsidR="00F5037A" w:rsidRPr="000F0BA0" w:rsidRDefault="00F5037A" w:rsidP="00367834">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29464D08" w14:textId="5F85C3D6" w:rsidR="00F5037A" w:rsidRPr="000F0BA0" w:rsidRDefault="00F5037A" w:rsidP="00F5037A">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18113B" w:rsidRPr="000F0BA0" w14:paraId="11B9E1E8" w14:textId="77777777" w:rsidTr="0018113B">
        <w:trPr>
          <w:jc w:val="center"/>
        </w:trPr>
        <w:tc>
          <w:tcPr>
            <w:tcW w:w="1529" w:type="dxa"/>
            <w:tcBorders>
              <w:top w:val="single" w:sz="4" w:space="0" w:color="auto"/>
              <w:left w:val="single" w:sz="4" w:space="0" w:color="auto"/>
              <w:bottom w:val="single" w:sz="4" w:space="0" w:color="auto"/>
              <w:right w:val="single" w:sz="4" w:space="0" w:color="auto"/>
            </w:tcBorders>
          </w:tcPr>
          <w:p w14:paraId="2E1748AE" w14:textId="4C5535AC" w:rsidR="0018113B" w:rsidRPr="000F0BA0" w:rsidRDefault="0018113B" w:rsidP="00367834">
            <w:pPr>
              <w:pStyle w:val="TAL"/>
            </w:pPr>
            <w:r w:rsidRPr="000F0BA0">
              <w:t>12</w:t>
            </w:r>
          </w:p>
        </w:tc>
        <w:tc>
          <w:tcPr>
            <w:tcW w:w="2207" w:type="dxa"/>
            <w:tcBorders>
              <w:top w:val="single" w:sz="4" w:space="0" w:color="auto"/>
              <w:left w:val="single" w:sz="4" w:space="0" w:color="auto"/>
              <w:bottom w:val="single" w:sz="4" w:space="0" w:color="auto"/>
              <w:right w:val="single" w:sz="4" w:space="0" w:color="auto"/>
            </w:tcBorders>
          </w:tcPr>
          <w:p w14:paraId="4E4C1101" w14:textId="77777777" w:rsidR="0018113B" w:rsidRPr="000F0BA0" w:rsidRDefault="0018113B" w:rsidP="00367834">
            <w:pPr>
              <w:pStyle w:val="TAL"/>
            </w:pPr>
            <w:r w:rsidRPr="000F0BA0">
              <w:t>upuTransparentSupport</w:t>
            </w:r>
          </w:p>
        </w:tc>
        <w:tc>
          <w:tcPr>
            <w:tcW w:w="5758" w:type="dxa"/>
            <w:tcBorders>
              <w:top w:val="single" w:sz="4" w:space="0" w:color="auto"/>
              <w:left w:val="single" w:sz="4" w:space="0" w:color="auto"/>
              <w:bottom w:val="single" w:sz="4" w:space="0" w:color="auto"/>
              <w:right w:val="single" w:sz="4" w:space="0" w:color="auto"/>
            </w:tcBorders>
          </w:tcPr>
          <w:p w14:paraId="57352C61" w14:textId="77777777" w:rsidR="0018113B" w:rsidRPr="000F0BA0" w:rsidRDefault="0018113B" w:rsidP="00367834">
            <w:pPr>
              <w:pStyle w:val="TAL"/>
              <w:rPr>
                <w:rFonts w:cs="Arial"/>
                <w:szCs w:val="18"/>
              </w:rPr>
            </w:pPr>
            <w:r w:rsidRPr="000F0BA0">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2DF456FD" w14:textId="77777777" w:rsidR="0018113B" w:rsidRPr="000F0BA0" w:rsidRDefault="0018113B" w:rsidP="00367834">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upuTransparentContainer, as defined in clause 6.1.6.2.25.</w:t>
            </w:r>
          </w:p>
        </w:tc>
      </w:tr>
      <w:tr w:rsidR="00324C38" w:rsidRPr="000F0BA0" w14:paraId="6F659194" w14:textId="77777777" w:rsidTr="00BF75D3">
        <w:trPr>
          <w:jc w:val="center"/>
        </w:trPr>
        <w:tc>
          <w:tcPr>
            <w:tcW w:w="1529" w:type="dxa"/>
            <w:tcBorders>
              <w:top w:val="single" w:sz="4" w:space="0" w:color="auto"/>
              <w:left w:val="single" w:sz="4" w:space="0" w:color="auto"/>
              <w:bottom w:val="single" w:sz="4" w:space="0" w:color="auto"/>
              <w:right w:val="single" w:sz="4" w:space="0" w:color="auto"/>
            </w:tcBorders>
          </w:tcPr>
          <w:p w14:paraId="0AE018A2" w14:textId="6C9C0909" w:rsidR="00324C38" w:rsidRPr="000F0BA0" w:rsidRDefault="00D51F5A" w:rsidP="00BF75D3">
            <w:pPr>
              <w:pStyle w:val="TAL"/>
            </w:pPr>
            <w:r w:rsidRPr="000F0BA0">
              <w:t>13</w:t>
            </w:r>
          </w:p>
        </w:tc>
        <w:tc>
          <w:tcPr>
            <w:tcW w:w="2207" w:type="dxa"/>
            <w:tcBorders>
              <w:top w:val="single" w:sz="4" w:space="0" w:color="auto"/>
              <w:left w:val="single" w:sz="4" w:space="0" w:color="auto"/>
              <w:bottom w:val="single" w:sz="4" w:space="0" w:color="auto"/>
              <w:right w:val="single" w:sz="4" w:space="0" w:color="auto"/>
            </w:tcBorders>
          </w:tcPr>
          <w:p w14:paraId="521DA5AA" w14:textId="77777777" w:rsidR="00324C38" w:rsidRPr="000F0BA0" w:rsidRDefault="00324C38" w:rsidP="00BF75D3">
            <w:pPr>
              <w:pStyle w:val="TAL"/>
            </w:pPr>
            <w:r w:rsidRPr="000F0BA0">
              <w:t>LimitedSubscriptions</w:t>
            </w:r>
          </w:p>
        </w:tc>
        <w:tc>
          <w:tcPr>
            <w:tcW w:w="5758" w:type="dxa"/>
            <w:tcBorders>
              <w:top w:val="single" w:sz="4" w:space="0" w:color="auto"/>
              <w:left w:val="single" w:sz="4" w:space="0" w:color="auto"/>
              <w:bottom w:val="single" w:sz="4" w:space="0" w:color="auto"/>
              <w:right w:val="single" w:sz="4" w:space="0" w:color="auto"/>
            </w:tcBorders>
          </w:tcPr>
          <w:p w14:paraId="5669480B" w14:textId="77777777" w:rsidR="00324C38" w:rsidRPr="000F0BA0" w:rsidRDefault="00324C38" w:rsidP="00BF75D3">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dnn and/or </w:t>
            </w:r>
            <w:r w:rsidRPr="000F0BA0">
              <w:t>singleNssai</w:t>
            </w:r>
            <w:r w:rsidRPr="000F0BA0">
              <w:rPr>
                <w:rFonts w:cs="Arial"/>
                <w:szCs w:val="18"/>
              </w:rPr>
              <w:t>).</w:t>
            </w:r>
          </w:p>
          <w:p w14:paraId="1FFDAD4F" w14:textId="77777777" w:rsidR="00324C38" w:rsidRPr="000F0BA0" w:rsidRDefault="00324C38" w:rsidP="00BF75D3">
            <w:pPr>
              <w:pStyle w:val="TAL"/>
              <w:rPr>
                <w:rFonts w:cs="Arial"/>
                <w:szCs w:val="18"/>
              </w:rPr>
            </w:pPr>
          </w:p>
          <w:p w14:paraId="61EE64F9" w14:textId="77777777" w:rsidR="00324C38" w:rsidRPr="000F0BA0" w:rsidRDefault="00324C38" w:rsidP="00BF75D3">
            <w:pPr>
              <w:pStyle w:val="TAL"/>
              <w:rPr>
                <w:rFonts w:cs="Arial"/>
                <w:szCs w:val="18"/>
              </w:rPr>
            </w:pPr>
            <w:r w:rsidRPr="000F0BA0">
              <w:rPr>
                <w:rFonts w:cs="Arial"/>
                <w:szCs w:val="18"/>
              </w:rPr>
              <w:t>An NF consumer supporting this feature shall use one subscription for the changes of shared data sets.</w:t>
            </w:r>
          </w:p>
          <w:p w14:paraId="11A483EB" w14:textId="77777777" w:rsidR="00324C38" w:rsidRPr="000F0BA0" w:rsidRDefault="00324C38" w:rsidP="00BF75D3">
            <w:pPr>
              <w:pStyle w:val="TAL"/>
              <w:rPr>
                <w:rFonts w:cs="Arial"/>
                <w:szCs w:val="18"/>
              </w:rPr>
            </w:pPr>
          </w:p>
        </w:tc>
      </w:tr>
      <w:tr w:rsidR="00A5533A" w:rsidRPr="000F0BA0" w14:paraId="1C64AACF" w14:textId="77777777" w:rsidTr="00A5533A">
        <w:trPr>
          <w:jc w:val="center"/>
        </w:trPr>
        <w:tc>
          <w:tcPr>
            <w:tcW w:w="1529" w:type="dxa"/>
            <w:tcBorders>
              <w:top w:val="single" w:sz="4" w:space="0" w:color="auto"/>
              <w:left w:val="single" w:sz="4" w:space="0" w:color="auto"/>
              <w:bottom w:val="single" w:sz="4" w:space="0" w:color="auto"/>
              <w:right w:val="single" w:sz="4" w:space="0" w:color="auto"/>
            </w:tcBorders>
          </w:tcPr>
          <w:p w14:paraId="59480138" w14:textId="24745224" w:rsidR="00A5533A" w:rsidRPr="000F0BA0" w:rsidRDefault="00373A2A" w:rsidP="009B1BFC">
            <w:pPr>
              <w:pStyle w:val="TAL"/>
            </w:pPr>
            <w:r w:rsidRPr="000F0BA0">
              <w:t>1</w:t>
            </w:r>
            <w:r w:rsidR="00D51F5A" w:rsidRPr="000F0BA0">
              <w:t>4</w:t>
            </w:r>
          </w:p>
        </w:tc>
        <w:tc>
          <w:tcPr>
            <w:tcW w:w="2207" w:type="dxa"/>
            <w:tcBorders>
              <w:top w:val="single" w:sz="4" w:space="0" w:color="auto"/>
              <w:left w:val="single" w:sz="4" w:space="0" w:color="auto"/>
              <w:bottom w:val="single" w:sz="4" w:space="0" w:color="auto"/>
              <w:right w:val="single" w:sz="4" w:space="0" w:color="auto"/>
            </w:tcBorders>
          </w:tcPr>
          <w:p w14:paraId="3A63A66C" w14:textId="77777777" w:rsidR="00A5533A" w:rsidRPr="000F0BA0" w:rsidRDefault="00A5533A" w:rsidP="009B1BFC">
            <w:pPr>
              <w:pStyle w:val="TAL"/>
            </w:pPr>
            <w:r w:rsidRPr="000F0BA0">
              <w:t>SNPN-ID</w:t>
            </w:r>
          </w:p>
        </w:tc>
        <w:tc>
          <w:tcPr>
            <w:tcW w:w="5758" w:type="dxa"/>
            <w:tcBorders>
              <w:top w:val="single" w:sz="4" w:space="0" w:color="auto"/>
              <w:left w:val="single" w:sz="4" w:space="0" w:color="auto"/>
              <w:bottom w:val="single" w:sz="4" w:space="0" w:color="auto"/>
              <w:right w:val="single" w:sz="4" w:space="0" w:color="auto"/>
            </w:tcBorders>
          </w:tcPr>
          <w:p w14:paraId="1BF4585A" w14:textId="77777777" w:rsidR="00A5533A" w:rsidRPr="000F0BA0" w:rsidRDefault="00A5533A" w:rsidP="009B1BFC">
            <w:pPr>
              <w:pStyle w:val="TAL"/>
              <w:rPr>
                <w:rFonts w:cs="Arial"/>
                <w:szCs w:val="18"/>
              </w:rPr>
            </w:pPr>
            <w:r w:rsidRPr="000F0BA0">
              <w:rPr>
                <w:rFonts w:cs="Arial"/>
                <w:szCs w:val="18"/>
              </w:rPr>
              <w:t>Support of SNPN-ID</w:t>
            </w:r>
          </w:p>
          <w:p w14:paraId="07EE2361" w14:textId="77777777" w:rsidR="00A5533A" w:rsidRPr="000F0BA0" w:rsidRDefault="00A5533A" w:rsidP="009B1BFC">
            <w:pPr>
              <w:pStyle w:val="TAL"/>
              <w:rPr>
                <w:rFonts w:cs="Arial"/>
                <w:szCs w:val="18"/>
              </w:rPr>
            </w:pPr>
          </w:p>
          <w:p w14:paraId="55CFF9EF" w14:textId="77777777" w:rsidR="00A5533A" w:rsidRPr="000F0BA0" w:rsidRDefault="00A5533A" w:rsidP="009B1BFC">
            <w:pPr>
              <w:pStyle w:val="TAL"/>
              <w:rPr>
                <w:rFonts w:cs="Arial"/>
                <w:szCs w:val="18"/>
              </w:rPr>
            </w:pPr>
            <w:r w:rsidRPr="000F0BA0">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26B41A6C" w14:textId="77777777" w:rsidR="00A5533A" w:rsidRPr="000F0BA0" w:rsidRDefault="00A5533A" w:rsidP="009B1BFC">
            <w:pPr>
              <w:pStyle w:val="TAL"/>
              <w:rPr>
                <w:rFonts w:cs="Arial"/>
                <w:szCs w:val="18"/>
              </w:rPr>
            </w:pPr>
          </w:p>
          <w:p w14:paraId="6666577B" w14:textId="77777777" w:rsidR="00A5533A" w:rsidRPr="000F0BA0" w:rsidRDefault="00A5533A" w:rsidP="009B1BFC">
            <w:pPr>
              <w:pStyle w:val="TAL"/>
              <w:rPr>
                <w:rFonts w:cs="Arial"/>
                <w:szCs w:val="18"/>
              </w:rPr>
            </w:pPr>
            <w:r w:rsidRPr="000F0BA0">
              <w:rPr>
                <w:rFonts w:cs="Arial"/>
                <w:szCs w:val="18"/>
              </w:rPr>
              <w:t>If the NF Consumer is aware (e.g. from previous interactions) that the UDM does not support this feature, the NF Consumer should not send queries on the Nudm_SDM API including SNPN-ID in the "plmn-id" query parameter.</w:t>
            </w:r>
          </w:p>
          <w:p w14:paraId="7F36F700" w14:textId="77777777" w:rsidR="00A5533A" w:rsidRPr="000F0BA0" w:rsidRDefault="00A5533A" w:rsidP="009B1BFC">
            <w:pPr>
              <w:pStyle w:val="TAL"/>
              <w:rPr>
                <w:rFonts w:cs="Arial"/>
                <w:szCs w:val="18"/>
              </w:rPr>
            </w:pPr>
          </w:p>
          <w:p w14:paraId="7AAEBBB9" w14:textId="77777777" w:rsidR="00A5533A" w:rsidRPr="000F0BA0" w:rsidRDefault="00A5533A" w:rsidP="009B1BFC">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0F74FA" w:rsidRPr="000F0BA0" w14:paraId="5E7B97DB" w14:textId="77777777" w:rsidTr="000F74FA">
        <w:trPr>
          <w:jc w:val="center"/>
        </w:trPr>
        <w:tc>
          <w:tcPr>
            <w:tcW w:w="1529" w:type="dxa"/>
            <w:tcBorders>
              <w:top w:val="single" w:sz="4" w:space="0" w:color="auto"/>
              <w:left w:val="single" w:sz="4" w:space="0" w:color="auto"/>
              <w:bottom w:val="single" w:sz="4" w:space="0" w:color="auto"/>
              <w:right w:val="single" w:sz="4" w:space="0" w:color="auto"/>
            </w:tcBorders>
          </w:tcPr>
          <w:p w14:paraId="6EF989BA" w14:textId="7FAF3BFC" w:rsidR="000F74FA" w:rsidRPr="000F0BA0" w:rsidRDefault="00BD45FA" w:rsidP="00071FDB">
            <w:pPr>
              <w:pStyle w:val="TAL"/>
            </w:pPr>
            <w:r w:rsidRPr="000F0BA0">
              <w:t>15</w:t>
            </w:r>
          </w:p>
        </w:tc>
        <w:tc>
          <w:tcPr>
            <w:tcW w:w="2207" w:type="dxa"/>
            <w:tcBorders>
              <w:top w:val="single" w:sz="4" w:space="0" w:color="auto"/>
              <w:left w:val="single" w:sz="4" w:space="0" w:color="auto"/>
              <w:bottom w:val="single" w:sz="4" w:space="0" w:color="auto"/>
              <w:right w:val="single" w:sz="4" w:space="0" w:color="auto"/>
            </w:tcBorders>
          </w:tcPr>
          <w:p w14:paraId="762590EA" w14:textId="77777777" w:rsidR="000F74FA" w:rsidRPr="000F0BA0" w:rsidRDefault="000F74FA" w:rsidP="00071FDB">
            <w:pPr>
              <w:pStyle w:val="TAL"/>
            </w:pPr>
            <w:r w:rsidRPr="000F0BA0">
              <w:t>UeConSmfDataSubFilter</w:t>
            </w:r>
          </w:p>
        </w:tc>
        <w:tc>
          <w:tcPr>
            <w:tcW w:w="5758" w:type="dxa"/>
            <w:tcBorders>
              <w:top w:val="single" w:sz="4" w:space="0" w:color="auto"/>
              <w:left w:val="single" w:sz="4" w:space="0" w:color="auto"/>
              <w:bottom w:val="single" w:sz="4" w:space="0" w:color="auto"/>
              <w:right w:val="single" w:sz="4" w:space="0" w:color="auto"/>
            </w:tcBorders>
          </w:tcPr>
          <w:p w14:paraId="1A355406" w14:textId="77777777" w:rsidR="000F74FA" w:rsidRPr="000F0BA0" w:rsidRDefault="000F74FA" w:rsidP="00071FDB">
            <w:pPr>
              <w:pStyle w:val="TAL"/>
              <w:rPr>
                <w:rFonts w:cs="Arial"/>
                <w:szCs w:val="18"/>
              </w:rPr>
            </w:pPr>
            <w:r w:rsidRPr="000F0BA0">
              <w:rPr>
                <w:rFonts w:cs="Arial"/>
                <w:szCs w:val="18"/>
              </w:rPr>
              <w:t>UE Context in Smf Data Subscription Filter</w:t>
            </w:r>
          </w:p>
          <w:p w14:paraId="0AE53D21" w14:textId="77777777" w:rsidR="000F74FA" w:rsidRPr="000F0BA0" w:rsidRDefault="000F74FA" w:rsidP="00071FDB">
            <w:pPr>
              <w:pStyle w:val="TAL"/>
              <w:rPr>
                <w:rFonts w:cs="Arial"/>
                <w:szCs w:val="18"/>
              </w:rPr>
            </w:pPr>
          </w:p>
          <w:p w14:paraId="1766D164" w14:textId="77777777" w:rsidR="000F74FA" w:rsidRPr="000F0BA0" w:rsidRDefault="000F74FA" w:rsidP="00071FDB">
            <w:pPr>
              <w:pStyle w:val="TAL"/>
              <w:rPr>
                <w:rFonts w:cs="Arial"/>
                <w:szCs w:val="18"/>
              </w:rPr>
            </w:pPr>
            <w:r w:rsidRPr="000F0BA0">
              <w:rPr>
                <w:rFonts w:cs="Arial"/>
                <w:szCs w:val="18"/>
              </w:rPr>
              <w:t>If the UDM supports this feature, the UDM shall handle the ueConSmfDataSubFilter IE received in the sdmSubscription and sends the notifications only for changes indicated in the IE.</w:t>
            </w:r>
          </w:p>
        </w:tc>
      </w:tr>
      <w:tr w:rsidR="0049204D" w:rsidRPr="000F0BA0" w14:paraId="629E11E4" w14:textId="77777777" w:rsidTr="0049204D">
        <w:trPr>
          <w:jc w:val="center"/>
        </w:trPr>
        <w:tc>
          <w:tcPr>
            <w:tcW w:w="1529" w:type="dxa"/>
            <w:tcBorders>
              <w:top w:val="single" w:sz="4" w:space="0" w:color="auto"/>
              <w:left w:val="single" w:sz="4" w:space="0" w:color="auto"/>
              <w:bottom w:val="single" w:sz="4" w:space="0" w:color="auto"/>
              <w:right w:val="single" w:sz="4" w:space="0" w:color="auto"/>
            </w:tcBorders>
          </w:tcPr>
          <w:p w14:paraId="68D0E7A9" w14:textId="3CB03729" w:rsidR="0049204D" w:rsidRPr="000F0BA0" w:rsidRDefault="00384B16" w:rsidP="00071FDB">
            <w:pPr>
              <w:pStyle w:val="TAL"/>
            </w:pPr>
            <w:r w:rsidRPr="000F0BA0">
              <w:t>16</w:t>
            </w:r>
          </w:p>
        </w:tc>
        <w:tc>
          <w:tcPr>
            <w:tcW w:w="2207" w:type="dxa"/>
            <w:tcBorders>
              <w:top w:val="single" w:sz="4" w:space="0" w:color="auto"/>
              <w:left w:val="single" w:sz="4" w:space="0" w:color="auto"/>
              <w:bottom w:val="single" w:sz="4" w:space="0" w:color="auto"/>
              <w:right w:val="single" w:sz="4" w:space="0" w:color="auto"/>
            </w:tcBorders>
          </w:tcPr>
          <w:p w14:paraId="31543EAC" w14:textId="77777777" w:rsidR="0049204D" w:rsidRPr="000F0BA0" w:rsidRDefault="0049204D" w:rsidP="00071FDB">
            <w:pPr>
              <w:pStyle w:val="TAL"/>
            </w:pPr>
            <w:r w:rsidRPr="000F0BA0">
              <w:t>TempSliceSupport</w:t>
            </w:r>
          </w:p>
        </w:tc>
        <w:tc>
          <w:tcPr>
            <w:tcW w:w="5758" w:type="dxa"/>
            <w:tcBorders>
              <w:top w:val="single" w:sz="4" w:space="0" w:color="auto"/>
              <w:left w:val="single" w:sz="4" w:space="0" w:color="auto"/>
              <w:bottom w:val="single" w:sz="4" w:space="0" w:color="auto"/>
              <w:right w:val="single" w:sz="4" w:space="0" w:color="auto"/>
            </w:tcBorders>
          </w:tcPr>
          <w:p w14:paraId="07F52521" w14:textId="77777777" w:rsidR="0049204D" w:rsidRPr="000F0BA0" w:rsidRDefault="0049204D" w:rsidP="00071FDB">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E536C0" w:rsidRPr="000F0BA0" w14:paraId="611A3D66" w14:textId="77777777" w:rsidTr="00E536C0">
        <w:trPr>
          <w:jc w:val="center"/>
        </w:trPr>
        <w:tc>
          <w:tcPr>
            <w:tcW w:w="1529" w:type="dxa"/>
            <w:tcBorders>
              <w:top w:val="single" w:sz="4" w:space="0" w:color="auto"/>
              <w:left w:val="single" w:sz="4" w:space="0" w:color="auto"/>
              <w:bottom w:val="single" w:sz="4" w:space="0" w:color="auto"/>
              <w:right w:val="single" w:sz="4" w:space="0" w:color="auto"/>
            </w:tcBorders>
          </w:tcPr>
          <w:p w14:paraId="1E55DD0A" w14:textId="14F3EE73" w:rsidR="00E536C0" w:rsidRPr="000F0BA0" w:rsidRDefault="00831BAE" w:rsidP="00071FDB">
            <w:pPr>
              <w:pStyle w:val="TAL"/>
            </w:pPr>
            <w:r w:rsidRPr="000F0BA0">
              <w:t>17</w:t>
            </w:r>
          </w:p>
        </w:tc>
        <w:tc>
          <w:tcPr>
            <w:tcW w:w="2207" w:type="dxa"/>
            <w:tcBorders>
              <w:top w:val="single" w:sz="4" w:space="0" w:color="auto"/>
              <w:left w:val="single" w:sz="4" w:space="0" w:color="auto"/>
              <w:bottom w:val="single" w:sz="4" w:space="0" w:color="auto"/>
              <w:right w:val="single" w:sz="4" w:space="0" w:color="auto"/>
            </w:tcBorders>
          </w:tcPr>
          <w:p w14:paraId="5F0D9309" w14:textId="77777777" w:rsidR="00E536C0" w:rsidRPr="000F0BA0" w:rsidRDefault="00E536C0" w:rsidP="00071FDB">
            <w:pPr>
              <w:pStyle w:val="TAL"/>
            </w:pPr>
            <w:r w:rsidRPr="000F0BA0">
              <w:t>ExpectedBehaviourMap</w:t>
            </w:r>
          </w:p>
        </w:tc>
        <w:tc>
          <w:tcPr>
            <w:tcW w:w="5758" w:type="dxa"/>
            <w:tcBorders>
              <w:top w:val="single" w:sz="4" w:space="0" w:color="auto"/>
              <w:left w:val="single" w:sz="4" w:space="0" w:color="auto"/>
              <w:bottom w:val="single" w:sz="4" w:space="0" w:color="auto"/>
              <w:right w:val="single" w:sz="4" w:space="0" w:color="auto"/>
            </w:tcBorders>
          </w:tcPr>
          <w:p w14:paraId="26CEA846" w14:textId="77777777" w:rsidR="00E536C0" w:rsidRPr="000F0BA0" w:rsidRDefault="00E536C0" w:rsidP="00071FDB">
            <w:pPr>
              <w:pStyle w:val="TAL"/>
              <w:rPr>
                <w:rFonts w:cs="Arial"/>
                <w:szCs w:val="18"/>
              </w:rPr>
            </w:pPr>
            <w:r w:rsidRPr="000F0BA0">
              <w:rPr>
                <w:rFonts w:cs="Arial"/>
                <w:szCs w:val="18"/>
              </w:rPr>
              <w:t xml:space="preserve">This indicates that the NF Consumer (e.g. AMF/SMF) supports receiving Expected Behaviour Parameters as a map of </w:t>
            </w:r>
            <w:r w:rsidRPr="000F0BA0">
              <w:rPr>
                <w:rFonts w:cs="Arial" w:hint="eastAsia"/>
                <w:szCs w:val="18"/>
              </w:rPr>
              <w:t>ExpectedUeBehaviour</w:t>
            </w:r>
            <w:r w:rsidRPr="000F0BA0">
              <w:rPr>
                <w:rFonts w:cs="Arial"/>
                <w:szCs w:val="18"/>
              </w:rPr>
              <w:t>Data.</w:t>
            </w:r>
          </w:p>
        </w:tc>
      </w:tr>
      <w:tr w:rsidR="00263367" w:rsidRPr="000F0BA0" w14:paraId="3BF77F0E" w14:textId="77777777" w:rsidTr="00263367">
        <w:trPr>
          <w:jc w:val="center"/>
        </w:trPr>
        <w:tc>
          <w:tcPr>
            <w:tcW w:w="1529" w:type="dxa"/>
            <w:tcBorders>
              <w:top w:val="single" w:sz="4" w:space="0" w:color="auto"/>
              <w:left w:val="single" w:sz="4" w:space="0" w:color="auto"/>
              <w:bottom w:val="single" w:sz="4" w:space="0" w:color="auto"/>
              <w:right w:val="single" w:sz="4" w:space="0" w:color="auto"/>
            </w:tcBorders>
          </w:tcPr>
          <w:p w14:paraId="3F321B8B" w14:textId="5801A50A" w:rsidR="00263367" w:rsidRPr="000F0BA0" w:rsidRDefault="000A3BA9" w:rsidP="00071FDB">
            <w:pPr>
              <w:pStyle w:val="TAL"/>
            </w:pPr>
            <w:r w:rsidRPr="000F0BA0">
              <w:lastRenderedPageBreak/>
              <w:t>18</w:t>
            </w:r>
          </w:p>
        </w:tc>
        <w:tc>
          <w:tcPr>
            <w:tcW w:w="2207" w:type="dxa"/>
            <w:tcBorders>
              <w:top w:val="single" w:sz="4" w:space="0" w:color="auto"/>
              <w:left w:val="single" w:sz="4" w:space="0" w:color="auto"/>
              <w:bottom w:val="single" w:sz="4" w:space="0" w:color="auto"/>
              <w:right w:val="single" w:sz="4" w:space="0" w:color="auto"/>
            </w:tcBorders>
          </w:tcPr>
          <w:p w14:paraId="00577818" w14:textId="77777777" w:rsidR="00263367" w:rsidRPr="000F0BA0" w:rsidRDefault="00263367" w:rsidP="00071FDB">
            <w:pPr>
              <w:pStyle w:val="TAL"/>
            </w:pPr>
            <w:r w:rsidRPr="000F0BA0">
              <w:t>SharedDataExt</w:t>
            </w:r>
          </w:p>
        </w:tc>
        <w:tc>
          <w:tcPr>
            <w:tcW w:w="5758" w:type="dxa"/>
            <w:tcBorders>
              <w:top w:val="single" w:sz="4" w:space="0" w:color="auto"/>
              <w:left w:val="single" w:sz="4" w:space="0" w:color="auto"/>
              <w:bottom w:val="single" w:sz="4" w:space="0" w:color="auto"/>
              <w:right w:val="single" w:sz="4" w:space="0" w:color="auto"/>
            </w:tcBorders>
          </w:tcPr>
          <w:p w14:paraId="2A333514" w14:textId="77777777" w:rsidR="00263367" w:rsidRDefault="00263367" w:rsidP="00071FDB">
            <w:pPr>
              <w:pStyle w:val="TAL"/>
              <w:rPr>
                <w:ins w:id="42" w:author="Ulrich Wiehe" w:date="2024-10-25T09:34:00Z" w16du:dateUtc="2024-10-25T07:34:00Z"/>
                <w:rFonts w:cs="Arial"/>
                <w:szCs w:val="18"/>
              </w:rPr>
            </w:pPr>
            <w:r w:rsidRPr="000F0BA0">
              <w:rPr>
                <w:rFonts w:cs="Arial"/>
                <w:szCs w:val="18"/>
              </w:rPr>
              <w:t>When receiving a Nudm_SDM_Get service operation request to retrieve a UE's individual session management subscription data, and the request does not contain a supported-features query parameter indicating support of this feature, the UDM shall not include additionalSharedDnnConfigurationsIds in the response. Instead the UDM may – based on operator policy – take no further action (i.e. allow the UE to get services based on only the UE's individual subscription data and a single shared DNN configurationsID), or send the additional shared data as individual data (this may result in notifications of individual subscription data change – if so subscribed – when shared data, which are sent as individual data, are modified, and/or when the UE's Shared Data IDs are modified).</w:t>
            </w:r>
          </w:p>
          <w:p w14:paraId="36A6E6F8" w14:textId="0AF31D53" w:rsidR="003721A3" w:rsidRPr="000F0BA0" w:rsidRDefault="003721A3" w:rsidP="00BD3A5D">
            <w:pPr>
              <w:pStyle w:val="TAL"/>
              <w:rPr>
                <w:rFonts w:cs="Arial"/>
                <w:szCs w:val="18"/>
              </w:rPr>
            </w:pPr>
            <w:ins w:id="43" w:author="Ulrich Wiehe" w:date="2024-10-25T09:34:00Z" w16du:dateUtc="2024-10-25T07:34:00Z">
              <w:r>
                <w:rPr>
                  <w:rFonts w:cs="Arial"/>
                  <w:szCs w:val="18"/>
                </w:rPr>
                <w:t>Similarly</w:t>
              </w:r>
            </w:ins>
            <w:ins w:id="44" w:author="Ulrich Wiehe" w:date="2024-10-25T09:58:00Z" w16du:dateUtc="2024-10-25T07:58:00Z">
              <w:r w:rsidR="00C57B5A">
                <w:rPr>
                  <w:rFonts w:cs="Arial"/>
                  <w:szCs w:val="18"/>
                </w:rPr>
                <w:t>,</w:t>
              </w:r>
            </w:ins>
            <w:ins w:id="45" w:author="Ulrich Wiehe" w:date="2024-10-25T09:34:00Z" w16du:dateUtc="2024-10-25T07:34:00Z">
              <w:r>
                <w:rPr>
                  <w:rFonts w:cs="Arial"/>
                  <w:szCs w:val="18"/>
                </w:rPr>
                <w:t xml:space="preserve"> when receiving a Nudm_SDM_Get</w:t>
              </w:r>
              <w:r w:rsidRPr="000F0BA0">
                <w:rPr>
                  <w:rFonts w:cs="Arial"/>
                  <w:szCs w:val="18"/>
                </w:rPr>
                <w:t xml:space="preserve"> service operation request to retrieve a UE's individual </w:t>
              </w:r>
              <w:r w:rsidR="00BD3A5D">
                <w:rPr>
                  <w:rFonts w:cs="Arial"/>
                  <w:szCs w:val="18"/>
                </w:rPr>
                <w:t>sm</w:t>
              </w:r>
            </w:ins>
            <w:ins w:id="46" w:author="Ulrich Wiehe" w:date="2024-10-25T09:35:00Z" w16du:dateUtc="2024-10-25T07:35:00Z">
              <w:r w:rsidR="00BD3A5D">
                <w:rPr>
                  <w:rFonts w:cs="Arial"/>
                  <w:szCs w:val="18"/>
                </w:rPr>
                <w:t>f selection</w:t>
              </w:r>
            </w:ins>
            <w:ins w:id="47" w:author="Ulrich Wiehe" w:date="2024-10-25T09:34:00Z" w16du:dateUtc="2024-10-25T07:34:00Z">
              <w:r w:rsidRPr="000F0BA0">
                <w:rPr>
                  <w:rFonts w:cs="Arial"/>
                  <w:szCs w:val="18"/>
                </w:rPr>
                <w:t xml:space="preserve"> subscription data, and the request does not contain a supported-features query parameter indicating support of this feature, the UDM shall not include a</w:t>
              </w:r>
            </w:ins>
            <w:ins w:id="48" w:author="Ulrich Wiehe" w:date="2024-10-25T09:36:00Z" w16du:dateUtc="2024-10-25T07:36:00Z">
              <w:r w:rsidR="00BD3A5D" w:rsidRPr="000F0BA0">
                <w:t>dditionalShared</w:t>
              </w:r>
              <w:r w:rsidR="00BD3A5D">
                <w:t>SnssaiInfosIds</w:t>
              </w:r>
            </w:ins>
            <w:ins w:id="49" w:author="Ulrich Wiehe" w:date="2024-10-25T09:34:00Z" w16du:dateUtc="2024-10-25T07:34:00Z">
              <w:r w:rsidRPr="000F0BA0">
                <w:rPr>
                  <w:rFonts w:cs="Arial"/>
                  <w:szCs w:val="18"/>
                </w:rPr>
                <w:t xml:space="preserve"> in the response. Instead the UDM may – based on operator policy – take no further action (i.e. allow the UE to get services based on only the UE's individual subscription data and a single shared </w:t>
              </w:r>
            </w:ins>
            <w:ins w:id="50" w:author="Ulrich Wiehe" w:date="2024-10-25T09:37:00Z" w16du:dateUtc="2024-10-25T07:37:00Z">
              <w:r w:rsidR="00BD3A5D">
                <w:rPr>
                  <w:rFonts w:cs="Arial"/>
                  <w:szCs w:val="18"/>
                </w:rPr>
                <w:t>Sn</w:t>
              </w:r>
            </w:ins>
            <w:ins w:id="51" w:author="Ulrich Wiehe" w:date="2024-10-25T09:38:00Z" w16du:dateUtc="2024-10-25T07:38:00Z">
              <w:r w:rsidR="00BD3A5D">
                <w:rPr>
                  <w:rFonts w:cs="Arial"/>
                  <w:szCs w:val="18"/>
                </w:rPr>
                <w:t>ssaiInfosId)</w:t>
              </w:r>
            </w:ins>
            <w:ins w:id="52" w:author="Ulrich Wiehe" w:date="2024-10-25T09:34:00Z" w16du:dateUtc="2024-10-25T07:34:00Z">
              <w:r w:rsidRPr="000F0BA0">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ins>
          </w:p>
        </w:tc>
      </w:tr>
      <w:tr w:rsidR="004F061E" w:rsidRPr="00B06F7A" w14:paraId="2BBFABFB" w14:textId="77777777" w:rsidTr="004F061E">
        <w:trPr>
          <w:jc w:val="center"/>
        </w:trPr>
        <w:tc>
          <w:tcPr>
            <w:tcW w:w="1529" w:type="dxa"/>
            <w:tcBorders>
              <w:top w:val="single" w:sz="4" w:space="0" w:color="auto"/>
              <w:left w:val="single" w:sz="4" w:space="0" w:color="auto"/>
              <w:bottom w:val="single" w:sz="4" w:space="0" w:color="auto"/>
              <w:right w:val="single" w:sz="4" w:space="0" w:color="auto"/>
            </w:tcBorders>
          </w:tcPr>
          <w:p w14:paraId="61CF9F8F" w14:textId="396C83BF" w:rsidR="004F061E" w:rsidRPr="00B06F7A" w:rsidRDefault="00542A7E" w:rsidP="003F38C8">
            <w:pPr>
              <w:pStyle w:val="TAL"/>
            </w:pPr>
            <w:r>
              <w:t>19</w:t>
            </w:r>
          </w:p>
        </w:tc>
        <w:tc>
          <w:tcPr>
            <w:tcW w:w="2207" w:type="dxa"/>
            <w:tcBorders>
              <w:top w:val="single" w:sz="4" w:space="0" w:color="auto"/>
              <w:left w:val="single" w:sz="4" w:space="0" w:color="auto"/>
              <w:bottom w:val="single" w:sz="4" w:space="0" w:color="auto"/>
              <w:right w:val="single" w:sz="4" w:space="0" w:color="auto"/>
            </w:tcBorders>
          </w:tcPr>
          <w:p w14:paraId="75291533" w14:textId="77777777" w:rsidR="004F061E" w:rsidRPr="00B06F7A" w:rsidRDefault="004F061E" w:rsidP="003F38C8">
            <w:pPr>
              <w:pStyle w:val="TAL"/>
            </w:pPr>
            <w:r>
              <w:t>SNPN-ID-EXT</w:t>
            </w:r>
          </w:p>
        </w:tc>
        <w:tc>
          <w:tcPr>
            <w:tcW w:w="5758" w:type="dxa"/>
            <w:tcBorders>
              <w:top w:val="single" w:sz="4" w:space="0" w:color="auto"/>
              <w:left w:val="single" w:sz="4" w:space="0" w:color="auto"/>
              <w:bottom w:val="single" w:sz="4" w:space="0" w:color="auto"/>
              <w:right w:val="single" w:sz="4" w:space="0" w:color="auto"/>
            </w:tcBorders>
          </w:tcPr>
          <w:p w14:paraId="441F4714" w14:textId="77777777" w:rsidR="004F061E" w:rsidRDefault="004F061E" w:rsidP="003F38C8">
            <w:pPr>
              <w:pStyle w:val="TAL"/>
              <w:rPr>
                <w:rFonts w:cs="Arial"/>
                <w:szCs w:val="18"/>
              </w:rPr>
            </w:pPr>
            <w:r>
              <w:rPr>
                <w:rFonts w:cs="Arial"/>
                <w:szCs w:val="18"/>
              </w:rPr>
              <w:t>Extended Support of SNPN-ID</w:t>
            </w:r>
          </w:p>
          <w:p w14:paraId="7EF6A659" w14:textId="77777777" w:rsidR="004F061E" w:rsidRDefault="004F061E" w:rsidP="003F38C8">
            <w:pPr>
              <w:pStyle w:val="TAL"/>
              <w:rPr>
                <w:rFonts w:cs="Arial"/>
                <w:szCs w:val="18"/>
              </w:rPr>
            </w:pPr>
          </w:p>
          <w:p w14:paraId="5758AD99" w14:textId="77777777" w:rsidR="004F061E" w:rsidRDefault="004F061E" w:rsidP="003F38C8">
            <w:pPr>
              <w:pStyle w:val="TAL"/>
              <w:rPr>
                <w:rFonts w:cs="Arial"/>
                <w:szCs w:val="18"/>
              </w:rPr>
            </w:pPr>
            <w:r>
              <w:rPr>
                <w:rFonts w:cs="Arial"/>
                <w:szCs w:val="18"/>
              </w:rPr>
              <w:t>This flag indicates whether the NF Consumer (e.g. AMF) or NF producer (UDM) support receiving an SNPN-ID as an extension of the "plmn-id" query parameter, when retrieving subscription data other than Access And Mobility Subscription Data.</w:t>
            </w:r>
          </w:p>
          <w:p w14:paraId="0008BDCC" w14:textId="77777777" w:rsidR="004F061E" w:rsidRDefault="004F061E" w:rsidP="003F38C8">
            <w:pPr>
              <w:pStyle w:val="TAL"/>
              <w:rPr>
                <w:rFonts w:cs="Arial"/>
                <w:szCs w:val="18"/>
              </w:rPr>
            </w:pPr>
          </w:p>
          <w:p w14:paraId="6A65EE35" w14:textId="77777777" w:rsidR="004F061E" w:rsidRDefault="004F061E" w:rsidP="003F38C8">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637062CF" w14:textId="77777777" w:rsidR="004F061E" w:rsidRDefault="004F061E" w:rsidP="003F38C8">
            <w:pPr>
              <w:pStyle w:val="TAL"/>
              <w:rPr>
                <w:rFonts w:cs="Arial"/>
                <w:szCs w:val="18"/>
              </w:rPr>
            </w:pPr>
          </w:p>
          <w:p w14:paraId="698B9AD4" w14:textId="77777777" w:rsidR="004F061E" w:rsidRPr="00B06F7A" w:rsidRDefault="004F061E" w:rsidP="003F38C8">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977BF2" w14:paraId="1962B2A1" w14:textId="77777777" w:rsidTr="00977BF2">
        <w:trPr>
          <w:jc w:val="center"/>
        </w:trPr>
        <w:tc>
          <w:tcPr>
            <w:tcW w:w="1529" w:type="dxa"/>
            <w:tcBorders>
              <w:top w:val="single" w:sz="4" w:space="0" w:color="auto"/>
              <w:left w:val="single" w:sz="4" w:space="0" w:color="auto"/>
              <w:bottom w:val="single" w:sz="4" w:space="0" w:color="auto"/>
              <w:right w:val="single" w:sz="4" w:space="0" w:color="auto"/>
            </w:tcBorders>
          </w:tcPr>
          <w:p w14:paraId="366225D2" w14:textId="7DF97F4F" w:rsidR="00977BF2" w:rsidRDefault="00D02C88" w:rsidP="00105743">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6E51C766" w14:textId="77777777" w:rsidR="00977BF2" w:rsidRDefault="00977BF2" w:rsidP="00105743">
            <w:pPr>
              <w:pStyle w:val="TAL"/>
            </w:pPr>
            <w:r>
              <w:t>O</w:t>
            </w:r>
            <w:r w:rsidRPr="00E831AC">
              <w:t>dbExempted</w:t>
            </w:r>
            <w:r>
              <w:t>Dnn</w:t>
            </w:r>
          </w:p>
        </w:tc>
        <w:tc>
          <w:tcPr>
            <w:tcW w:w="5758" w:type="dxa"/>
            <w:tcBorders>
              <w:top w:val="single" w:sz="4" w:space="0" w:color="auto"/>
              <w:left w:val="single" w:sz="4" w:space="0" w:color="auto"/>
              <w:bottom w:val="single" w:sz="4" w:space="0" w:color="auto"/>
              <w:right w:val="single" w:sz="4" w:space="0" w:color="auto"/>
            </w:tcBorders>
          </w:tcPr>
          <w:p w14:paraId="525B734A" w14:textId="77777777" w:rsidR="00977BF2" w:rsidRDefault="00977BF2" w:rsidP="00105743">
            <w:pPr>
              <w:pStyle w:val="TAL"/>
              <w:rPr>
                <w:rFonts w:cs="Arial"/>
                <w:szCs w:val="18"/>
              </w:rPr>
            </w:pPr>
            <w:r>
              <w:rPr>
                <w:rFonts w:cs="Arial"/>
                <w:szCs w:val="18"/>
              </w:rPr>
              <w:t xml:space="preserve">This indicates that the NF Consumer (e.g. AMF/SMF) supports receiving a map of </w:t>
            </w:r>
            <w:r w:rsidRPr="00977BF2">
              <w:rPr>
                <w:rFonts w:cs="Arial"/>
                <w:szCs w:val="18"/>
              </w:rPr>
              <w:t>OdbExemptedDnnInfo, which contain DNN(s) exempted from ODB</w:t>
            </w:r>
            <w:r>
              <w:rPr>
                <w:rFonts w:cs="Arial"/>
                <w:szCs w:val="18"/>
              </w:rPr>
              <w:t>.</w:t>
            </w:r>
          </w:p>
        </w:tc>
      </w:tr>
      <w:tr w:rsidR="000A51B9" w:rsidRPr="0086434B" w14:paraId="4D24A7B5" w14:textId="77777777" w:rsidTr="000A51B9">
        <w:trPr>
          <w:jc w:val="center"/>
        </w:trPr>
        <w:tc>
          <w:tcPr>
            <w:tcW w:w="1529" w:type="dxa"/>
            <w:tcBorders>
              <w:top w:val="single" w:sz="4" w:space="0" w:color="auto"/>
              <w:left w:val="single" w:sz="4" w:space="0" w:color="auto"/>
              <w:bottom w:val="single" w:sz="4" w:space="0" w:color="auto"/>
              <w:right w:val="single" w:sz="4" w:space="0" w:color="auto"/>
            </w:tcBorders>
          </w:tcPr>
          <w:p w14:paraId="5A18A33D" w14:textId="77777777" w:rsidR="000A51B9" w:rsidRPr="0086434B" w:rsidRDefault="000A51B9" w:rsidP="000A51B9">
            <w:pPr>
              <w:pStyle w:val="TAL"/>
            </w:pPr>
            <w:r w:rsidRPr="000A51B9">
              <w:t>xx</w:t>
            </w:r>
          </w:p>
        </w:tc>
        <w:tc>
          <w:tcPr>
            <w:tcW w:w="2207" w:type="dxa"/>
            <w:tcBorders>
              <w:top w:val="single" w:sz="4" w:space="0" w:color="auto"/>
              <w:left w:val="single" w:sz="4" w:space="0" w:color="auto"/>
              <w:bottom w:val="single" w:sz="4" w:space="0" w:color="auto"/>
              <w:right w:val="single" w:sz="4" w:space="0" w:color="auto"/>
            </w:tcBorders>
          </w:tcPr>
          <w:p w14:paraId="7E3B3119" w14:textId="77777777" w:rsidR="000A51B9" w:rsidRPr="0086434B" w:rsidRDefault="000A51B9" w:rsidP="000A51B9">
            <w:pPr>
              <w:pStyle w:val="TAL"/>
            </w:pPr>
            <w:r w:rsidRPr="0086434B">
              <w:t>MultiSupiToGpsiTranslation</w:t>
            </w:r>
          </w:p>
        </w:tc>
        <w:tc>
          <w:tcPr>
            <w:tcW w:w="5758" w:type="dxa"/>
            <w:tcBorders>
              <w:top w:val="single" w:sz="4" w:space="0" w:color="auto"/>
              <w:left w:val="single" w:sz="4" w:space="0" w:color="auto"/>
              <w:bottom w:val="single" w:sz="4" w:space="0" w:color="auto"/>
              <w:right w:val="single" w:sz="4" w:space="0" w:color="auto"/>
            </w:tcBorders>
          </w:tcPr>
          <w:p w14:paraId="3FD79966" w14:textId="77777777" w:rsidR="000A51B9" w:rsidRPr="0086434B" w:rsidRDefault="000A51B9" w:rsidP="000A51B9">
            <w:pPr>
              <w:pStyle w:val="TAL"/>
              <w:rPr>
                <w:rFonts w:cs="Arial"/>
                <w:szCs w:val="18"/>
              </w:rPr>
            </w:pPr>
            <w:r>
              <w:rPr>
                <w:rFonts w:cs="Arial"/>
                <w:szCs w:val="18"/>
              </w:rPr>
              <w:t>If the UDM supports this feature, it shall support receiving “supi-list” as a query parameter to translate multiple Supis into Gpsis.</w:t>
            </w:r>
          </w:p>
        </w:tc>
      </w:tr>
    </w:tbl>
    <w:p w14:paraId="5261E1CB" w14:textId="77777777" w:rsidR="005B7866" w:rsidRPr="000F0BA0" w:rsidRDefault="005B7866" w:rsidP="005B7866"/>
    <w:p w14:paraId="7F8738AC" w14:textId="36DB3ABE" w:rsidR="00516470" w:rsidRPr="006B5418" w:rsidRDefault="00516470" w:rsidP="005164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1338627"/>
      <w:bookmarkStart w:id="54" w:name="_Toc27585302"/>
      <w:bookmarkStart w:id="55" w:name="_Toc36457284"/>
      <w:bookmarkStart w:id="56" w:name="_Toc45028184"/>
      <w:bookmarkStart w:id="57" w:name="_Toc45029019"/>
      <w:bookmarkStart w:id="58" w:name="_Toc67681781"/>
      <w:bookmarkStart w:id="59" w:name="_Toc1696761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2C737E">
      <w:pPr>
        <w:pStyle w:val="Heading1"/>
      </w:pPr>
      <w:bookmarkStart w:id="60" w:name="_Toc11338878"/>
      <w:bookmarkStart w:id="61" w:name="_Toc27585639"/>
      <w:bookmarkStart w:id="62" w:name="_Toc36457662"/>
      <w:bookmarkStart w:id="63" w:name="_Toc45028581"/>
      <w:bookmarkStart w:id="64" w:name="_Toc45029416"/>
      <w:bookmarkStart w:id="65" w:name="_Toc67682190"/>
      <w:bookmarkStart w:id="66" w:name="_Toc169676693"/>
      <w:bookmarkStart w:id="67" w:name="_Hlk175572584"/>
      <w:bookmarkEnd w:id="53"/>
      <w:bookmarkEnd w:id="54"/>
      <w:bookmarkEnd w:id="55"/>
      <w:bookmarkEnd w:id="56"/>
      <w:bookmarkEnd w:id="57"/>
      <w:bookmarkEnd w:id="58"/>
      <w:bookmarkEnd w:id="59"/>
      <w:r w:rsidRPr="000F0BA0">
        <w:t>A.2</w:t>
      </w:r>
      <w:r w:rsidRPr="000F0BA0">
        <w:tab/>
        <w:t>Nudm_SDM API</w:t>
      </w:r>
      <w:bookmarkEnd w:id="60"/>
      <w:bookmarkEnd w:id="61"/>
      <w:bookmarkEnd w:id="62"/>
      <w:bookmarkEnd w:id="63"/>
      <w:bookmarkEnd w:id="64"/>
      <w:bookmarkEnd w:id="65"/>
      <w:bookmarkEnd w:id="66"/>
    </w:p>
    <w:p w14:paraId="4D03EDFF" w14:textId="77777777" w:rsidR="005B7866" w:rsidRPr="000F0BA0" w:rsidRDefault="005B7866" w:rsidP="005B7866">
      <w:pPr>
        <w:pStyle w:val="PL"/>
      </w:pPr>
      <w:r w:rsidRPr="000F0BA0">
        <w:t>openapi: 3.0.0</w:t>
      </w:r>
    </w:p>
    <w:p w14:paraId="2ACE24E8" w14:textId="77777777" w:rsidR="005B7866" w:rsidRPr="00516470" w:rsidRDefault="005B7866" w:rsidP="005B7866">
      <w:pPr>
        <w:pStyle w:val="PL"/>
        <w:rPr>
          <w:color w:val="0070C0"/>
        </w:rPr>
      </w:pPr>
    </w:p>
    <w:p w14:paraId="52722C0D" w14:textId="57CA11D4" w:rsidR="00516470" w:rsidRPr="00516470" w:rsidRDefault="00516470" w:rsidP="005B7866">
      <w:pPr>
        <w:pStyle w:val="PL"/>
        <w:rPr>
          <w:color w:val="0070C0"/>
        </w:rPr>
      </w:pPr>
      <w:r w:rsidRPr="00516470">
        <w:rPr>
          <w:color w:val="0070C0"/>
        </w:rPr>
        <w:t>**********text not shown for clarity*************</w:t>
      </w:r>
    </w:p>
    <w:p w14:paraId="72F1FA58" w14:textId="77777777" w:rsidR="00516470" w:rsidRPr="00516470" w:rsidRDefault="00516470" w:rsidP="005B7866">
      <w:pPr>
        <w:pStyle w:val="PL"/>
        <w:rPr>
          <w:color w:val="0070C0"/>
        </w:rPr>
      </w:pPr>
    </w:p>
    <w:bookmarkEnd w:id="67"/>
    <w:p w14:paraId="7E61A2CB" w14:textId="77777777" w:rsidR="005B7866" w:rsidRPr="000F0BA0" w:rsidRDefault="005B7866" w:rsidP="005B7866">
      <w:pPr>
        <w:pStyle w:val="PL"/>
      </w:pPr>
    </w:p>
    <w:p w14:paraId="4875A63A" w14:textId="77777777" w:rsidR="004A1503" w:rsidRDefault="005B7866" w:rsidP="004A1503">
      <w:pPr>
        <w:pStyle w:val="PL"/>
      </w:pPr>
      <w:r w:rsidRPr="000F0BA0">
        <w:t xml:space="preserve">    SmfSelectionSubscriptionData:</w:t>
      </w:r>
    </w:p>
    <w:p w14:paraId="02AF30BF" w14:textId="6476D383" w:rsidR="005B7866" w:rsidRPr="000F0BA0" w:rsidRDefault="004A1503" w:rsidP="004A1503">
      <w:pPr>
        <w:pStyle w:val="PL"/>
      </w:pPr>
      <w:r>
        <w:t xml:space="preserve">      description: Contains SMF selection subscription data</w:t>
      </w:r>
    </w:p>
    <w:p w14:paraId="15EDD18D" w14:textId="77777777" w:rsidR="005B7866" w:rsidRPr="000F0BA0" w:rsidRDefault="005B7866" w:rsidP="005B7866">
      <w:pPr>
        <w:pStyle w:val="PL"/>
      </w:pPr>
      <w:r w:rsidRPr="000F0BA0">
        <w:t xml:space="preserve">      type: object</w:t>
      </w:r>
    </w:p>
    <w:p w14:paraId="5F8CD09C" w14:textId="77777777" w:rsidR="005B7866" w:rsidRPr="000F0BA0" w:rsidRDefault="005B7866" w:rsidP="005B7866">
      <w:pPr>
        <w:pStyle w:val="PL"/>
      </w:pPr>
      <w:r w:rsidRPr="000F0BA0">
        <w:t xml:space="preserve">      properties:</w:t>
      </w:r>
    </w:p>
    <w:p w14:paraId="382BDEF8" w14:textId="77777777" w:rsidR="005B7866" w:rsidRPr="000F0BA0" w:rsidRDefault="005B7866" w:rsidP="005B7866">
      <w:pPr>
        <w:pStyle w:val="PL"/>
      </w:pPr>
      <w:r w:rsidRPr="000F0BA0">
        <w:t xml:space="preserve">        supportedFeatures:</w:t>
      </w:r>
    </w:p>
    <w:p w14:paraId="061591F6" w14:textId="77777777" w:rsidR="005B7866" w:rsidRPr="000F0BA0" w:rsidRDefault="005B7866" w:rsidP="005B7866">
      <w:pPr>
        <w:pStyle w:val="PL"/>
      </w:pPr>
      <w:r w:rsidRPr="000F0BA0">
        <w:t xml:space="preserve">          $ref: 'TS29571_CommonData.yaml#/components/schemas/SupportedFeatures'</w:t>
      </w:r>
    </w:p>
    <w:p w14:paraId="185B8936" w14:textId="77777777" w:rsidR="00303860" w:rsidRPr="000F0BA0" w:rsidRDefault="005B7866" w:rsidP="00303860">
      <w:pPr>
        <w:pStyle w:val="PL"/>
      </w:pPr>
      <w:r w:rsidRPr="000F0BA0">
        <w:t xml:space="preserve">        subscribedSnssaiInfos:</w:t>
      </w:r>
    </w:p>
    <w:p w14:paraId="048D30E2" w14:textId="0AAB96C4" w:rsidR="005B7866" w:rsidRPr="000F0BA0" w:rsidRDefault="00303860" w:rsidP="00303860">
      <w:pPr>
        <w:pStyle w:val="PL"/>
      </w:pPr>
      <w:r w:rsidRPr="000F0BA0">
        <w:t xml:space="preserve">          description: A map(list of key-value pairs) where singleNssai serves as key of SnssaiInfo</w:t>
      </w:r>
    </w:p>
    <w:p w14:paraId="37990F84" w14:textId="77777777" w:rsidR="005B7866" w:rsidRPr="000F0BA0" w:rsidRDefault="005B7866" w:rsidP="005B7866">
      <w:pPr>
        <w:pStyle w:val="PL"/>
      </w:pPr>
      <w:r w:rsidRPr="000F0BA0">
        <w:t xml:space="preserve">          type: object</w:t>
      </w:r>
    </w:p>
    <w:p w14:paraId="05F50463" w14:textId="77777777" w:rsidR="005B7866" w:rsidRPr="000F0BA0" w:rsidRDefault="005B7866" w:rsidP="005B7866">
      <w:pPr>
        <w:pStyle w:val="PL"/>
      </w:pPr>
      <w:r w:rsidRPr="000F0BA0">
        <w:lastRenderedPageBreak/>
        <w:t xml:space="preserve">          additionalProperties:</w:t>
      </w:r>
    </w:p>
    <w:p w14:paraId="23B5FDBE" w14:textId="77777777" w:rsidR="005B7866" w:rsidRPr="000F0BA0" w:rsidRDefault="005B7866" w:rsidP="005B7866">
      <w:pPr>
        <w:pStyle w:val="PL"/>
      </w:pPr>
      <w:r w:rsidRPr="000F0BA0">
        <w:t xml:space="preserve">            $ref: '#/components/schemas/SnssaiInfo'</w:t>
      </w:r>
    </w:p>
    <w:p w14:paraId="17D42935" w14:textId="77777777" w:rsidR="005B7866" w:rsidRPr="000F0BA0" w:rsidRDefault="005B7866" w:rsidP="005B7866">
      <w:pPr>
        <w:pStyle w:val="PL"/>
      </w:pPr>
      <w:r w:rsidRPr="000F0BA0">
        <w:t xml:space="preserve">        sharedSnssaiInfosId:</w:t>
      </w:r>
    </w:p>
    <w:p w14:paraId="413D9F29" w14:textId="77777777" w:rsidR="005B7866" w:rsidRPr="000F0BA0" w:rsidRDefault="005B7866" w:rsidP="005B7866">
      <w:pPr>
        <w:pStyle w:val="PL"/>
      </w:pPr>
      <w:r w:rsidRPr="000F0BA0">
        <w:t xml:space="preserve">          $ref: '#/components/schemas/SharedDataId'</w:t>
      </w:r>
    </w:p>
    <w:p w14:paraId="740FB79E" w14:textId="77777777" w:rsidR="005B7866" w:rsidRPr="000F0BA0" w:rsidRDefault="005B7866" w:rsidP="005B7866">
      <w:pPr>
        <w:pStyle w:val="PL"/>
      </w:pPr>
      <w:r w:rsidRPr="000F0BA0">
        <w:t xml:space="preserve">        hssGroupId:</w:t>
      </w:r>
    </w:p>
    <w:p w14:paraId="1A040C6E" w14:textId="77777777" w:rsidR="005B7866" w:rsidRDefault="005B7866" w:rsidP="005B7866">
      <w:pPr>
        <w:pStyle w:val="PL"/>
        <w:rPr>
          <w:ins w:id="68" w:author="Ulrich Wiehe" w:date="2024-10-25T09:40:00Z" w16du:dateUtc="2024-10-25T07:40:00Z"/>
        </w:rPr>
      </w:pPr>
      <w:r w:rsidRPr="000F0BA0">
        <w:t xml:space="preserve">          $ref: 'TS29571_CommonData.yaml#/components/schemas/NfGroupId'</w:t>
      </w:r>
    </w:p>
    <w:p w14:paraId="5CD134E2" w14:textId="16B48173" w:rsidR="00BD3A5D" w:rsidRPr="000F0BA0" w:rsidRDefault="00BD3A5D" w:rsidP="005B7866">
      <w:pPr>
        <w:pStyle w:val="PL"/>
      </w:pPr>
      <w:ins w:id="69" w:author="Ulrich Wiehe" w:date="2024-10-25T09:40:00Z" w16du:dateUtc="2024-10-25T07:40:00Z">
        <w:r>
          <w:t xml:space="preserve">        additionalSharedSnssaiInfosIds:</w:t>
        </w:r>
      </w:ins>
    </w:p>
    <w:p w14:paraId="7D0341CF" w14:textId="77777777" w:rsidR="00BD3A5D" w:rsidRPr="00BD3A5D" w:rsidRDefault="00BD3A5D" w:rsidP="00BD3A5D">
      <w:pPr>
        <w:pStyle w:val="PL"/>
        <w:rPr>
          <w:ins w:id="70" w:author="Ulrich Wiehe" w:date="2024-10-25T09:41:00Z"/>
        </w:rPr>
      </w:pPr>
      <w:ins w:id="71" w:author="Ulrich Wiehe" w:date="2024-10-25T09:41:00Z">
        <w:r w:rsidRPr="00BD3A5D">
          <w:t xml:space="preserve">          type: array</w:t>
        </w:r>
      </w:ins>
    </w:p>
    <w:p w14:paraId="01008DCD" w14:textId="77777777" w:rsidR="00BD3A5D" w:rsidRPr="00BD3A5D" w:rsidRDefault="00BD3A5D" w:rsidP="00BD3A5D">
      <w:pPr>
        <w:pStyle w:val="PL"/>
        <w:rPr>
          <w:ins w:id="72" w:author="Ulrich Wiehe" w:date="2024-10-25T09:41:00Z"/>
        </w:rPr>
      </w:pPr>
      <w:ins w:id="73" w:author="Ulrich Wiehe" w:date="2024-10-25T09:41:00Z">
        <w:r w:rsidRPr="00BD3A5D">
          <w:t xml:space="preserve">          items:</w:t>
        </w:r>
      </w:ins>
    </w:p>
    <w:p w14:paraId="0D4C9EA8" w14:textId="77777777" w:rsidR="00BD3A5D" w:rsidRPr="00BD3A5D" w:rsidRDefault="00BD3A5D" w:rsidP="00BD3A5D">
      <w:pPr>
        <w:pStyle w:val="PL"/>
        <w:rPr>
          <w:ins w:id="74" w:author="Ulrich Wiehe" w:date="2024-10-25T09:41:00Z"/>
        </w:rPr>
      </w:pPr>
      <w:ins w:id="75" w:author="Ulrich Wiehe" w:date="2024-10-25T09:41:00Z">
        <w:r w:rsidRPr="00BD3A5D">
          <w:t xml:space="preserve">            $ref: '#/components/schemas/SharedDataId'</w:t>
        </w:r>
      </w:ins>
    </w:p>
    <w:p w14:paraId="4F6F5AD0" w14:textId="77777777" w:rsidR="00BD3A5D" w:rsidRPr="00BD3A5D" w:rsidRDefault="00BD3A5D" w:rsidP="00BD3A5D">
      <w:pPr>
        <w:pStyle w:val="PL"/>
        <w:rPr>
          <w:ins w:id="76" w:author="Ulrich Wiehe" w:date="2024-10-25T09:41:00Z"/>
        </w:rPr>
      </w:pPr>
      <w:ins w:id="77" w:author="Ulrich Wiehe" w:date="2024-10-25T09:41:00Z">
        <w:r w:rsidRPr="00BD3A5D">
          <w:t xml:space="preserve">          minItems: 1</w:t>
        </w:r>
      </w:ins>
    </w:p>
    <w:p w14:paraId="285D9E52" w14:textId="77777777" w:rsidR="005B7866" w:rsidRPr="000F0BA0" w:rsidRDefault="005B7866" w:rsidP="005B7866">
      <w:pPr>
        <w:pStyle w:val="PL"/>
      </w:pPr>
    </w:p>
    <w:p w14:paraId="4504ECBD" w14:textId="77777777" w:rsidR="00516470" w:rsidRPr="00516470" w:rsidRDefault="00516470" w:rsidP="00516470">
      <w:pPr>
        <w:pStyle w:val="PL"/>
        <w:rPr>
          <w:color w:val="0070C0"/>
        </w:rPr>
      </w:pPr>
    </w:p>
    <w:p w14:paraId="68FAEF3E" w14:textId="77777777" w:rsidR="00516470" w:rsidRPr="00516470" w:rsidRDefault="00516470" w:rsidP="00516470">
      <w:pPr>
        <w:pStyle w:val="PL"/>
        <w:rPr>
          <w:color w:val="0070C0"/>
        </w:rPr>
      </w:pPr>
      <w:r w:rsidRPr="00516470">
        <w:rPr>
          <w:color w:val="0070C0"/>
        </w:rPr>
        <w:t>**********text not shown for clarity*************</w:t>
      </w:r>
    </w:p>
    <w:p w14:paraId="7DB8FC87" w14:textId="77777777" w:rsidR="00516470" w:rsidRPr="00516470" w:rsidRDefault="00516470" w:rsidP="00516470">
      <w:pPr>
        <w:pStyle w:val="PL"/>
        <w:rPr>
          <w:color w:val="0070C0"/>
        </w:rPr>
      </w:pPr>
    </w:p>
    <w:p w14:paraId="7D375586" w14:textId="77777777" w:rsidR="00516470" w:rsidRDefault="00516470" w:rsidP="004A1503">
      <w:pPr>
        <w:pStyle w:val="PL"/>
      </w:pPr>
    </w:p>
    <w:p w14:paraId="45FFCD7D" w14:textId="09D50102" w:rsidR="00516470" w:rsidRPr="006B5418" w:rsidRDefault="00516470" w:rsidP="005164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6043DE9" w14:textId="77777777" w:rsidR="00516470" w:rsidRDefault="00516470" w:rsidP="004A1503">
      <w:pPr>
        <w:pStyle w:val="PL"/>
      </w:pPr>
    </w:p>
    <w:sectPr w:rsidR="0051647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BA687" w14:textId="77777777" w:rsidR="00B607B2" w:rsidRDefault="00B607B2">
      <w:r>
        <w:separator/>
      </w:r>
    </w:p>
  </w:endnote>
  <w:endnote w:type="continuationSeparator" w:id="0">
    <w:p w14:paraId="33F9427A" w14:textId="77777777" w:rsidR="00B607B2" w:rsidRDefault="00B6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0E8B0" w14:textId="77777777" w:rsidR="00B607B2" w:rsidRDefault="00B607B2">
      <w:r>
        <w:separator/>
      </w:r>
    </w:p>
  </w:footnote>
  <w:footnote w:type="continuationSeparator" w:id="0">
    <w:p w14:paraId="43E72F4E" w14:textId="77777777" w:rsidR="00B607B2" w:rsidRDefault="00B6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79435" w14:textId="77777777" w:rsidR="00687C25" w:rsidRDefault="00687C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46AC6AAE"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D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80532F2"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D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6762"/>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5172"/>
    <w:rsid w:val="0012581B"/>
    <w:rsid w:val="00125ECE"/>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5DD3"/>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623C"/>
    <w:rsid w:val="002934F0"/>
    <w:rsid w:val="00295CBA"/>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1A3"/>
    <w:rsid w:val="0037244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A7DEE"/>
    <w:rsid w:val="003B04F4"/>
    <w:rsid w:val="003B0F28"/>
    <w:rsid w:val="003B2FBC"/>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4422"/>
    <w:rsid w:val="003E023C"/>
    <w:rsid w:val="003E093D"/>
    <w:rsid w:val="003E0BBE"/>
    <w:rsid w:val="003E38C6"/>
    <w:rsid w:val="003E459D"/>
    <w:rsid w:val="003E4850"/>
    <w:rsid w:val="003E5444"/>
    <w:rsid w:val="003E54D7"/>
    <w:rsid w:val="003E7343"/>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7F79"/>
    <w:rsid w:val="00443319"/>
    <w:rsid w:val="004433AC"/>
    <w:rsid w:val="00444DEC"/>
    <w:rsid w:val="004451E3"/>
    <w:rsid w:val="004463EA"/>
    <w:rsid w:val="00451134"/>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503"/>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504C1F"/>
    <w:rsid w:val="00506185"/>
    <w:rsid w:val="0050659F"/>
    <w:rsid w:val="0050760D"/>
    <w:rsid w:val="00510C66"/>
    <w:rsid w:val="00511BBE"/>
    <w:rsid w:val="00511BD6"/>
    <w:rsid w:val="005121C7"/>
    <w:rsid w:val="00512B3B"/>
    <w:rsid w:val="00516470"/>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57A8"/>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33C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87C25"/>
    <w:rsid w:val="00690B40"/>
    <w:rsid w:val="00690E2C"/>
    <w:rsid w:val="006915CB"/>
    <w:rsid w:val="0069370C"/>
    <w:rsid w:val="00694C8F"/>
    <w:rsid w:val="00695DC3"/>
    <w:rsid w:val="00696DE8"/>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6021B"/>
    <w:rsid w:val="0076093A"/>
    <w:rsid w:val="00760C61"/>
    <w:rsid w:val="00761947"/>
    <w:rsid w:val="00762C57"/>
    <w:rsid w:val="0076410F"/>
    <w:rsid w:val="007641B4"/>
    <w:rsid w:val="00766757"/>
    <w:rsid w:val="00766A68"/>
    <w:rsid w:val="00771361"/>
    <w:rsid w:val="00771396"/>
    <w:rsid w:val="00771EC8"/>
    <w:rsid w:val="00774DA4"/>
    <w:rsid w:val="007772EA"/>
    <w:rsid w:val="00781F0F"/>
    <w:rsid w:val="007832DD"/>
    <w:rsid w:val="007836C0"/>
    <w:rsid w:val="00784883"/>
    <w:rsid w:val="007864DF"/>
    <w:rsid w:val="007876B8"/>
    <w:rsid w:val="00787FA7"/>
    <w:rsid w:val="0079008F"/>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4D30"/>
    <w:rsid w:val="008B47EC"/>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21D0"/>
    <w:rsid w:val="008F25BA"/>
    <w:rsid w:val="008F61AF"/>
    <w:rsid w:val="008F7EA9"/>
    <w:rsid w:val="00901C93"/>
    <w:rsid w:val="0090271F"/>
    <w:rsid w:val="00902E23"/>
    <w:rsid w:val="00903631"/>
    <w:rsid w:val="009052CE"/>
    <w:rsid w:val="00907B1B"/>
    <w:rsid w:val="009114D7"/>
    <w:rsid w:val="00912D3A"/>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1955"/>
    <w:rsid w:val="00A22593"/>
    <w:rsid w:val="00A23AD9"/>
    <w:rsid w:val="00A23EFC"/>
    <w:rsid w:val="00A26956"/>
    <w:rsid w:val="00A27486"/>
    <w:rsid w:val="00A30229"/>
    <w:rsid w:val="00A3027D"/>
    <w:rsid w:val="00A30E08"/>
    <w:rsid w:val="00A341D4"/>
    <w:rsid w:val="00A4037A"/>
    <w:rsid w:val="00A43839"/>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90299"/>
    <w:rsid w:val="00A91B95"/>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E00F8"/>
    <w:rsid w:val="00AE3C45"/>
    <w:rsid w:val="00AE65E2"/>
    <w:rsid w:val="00AF1C33"/>
    <w:rsid w:val="00AF26BF"/>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39B1"/>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3A5D"/>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35C"/>
    <w:rsid w:val="00C5163B"/>
    <w:rsid w:val="00C53AF1"/>
    <w:rsid w:val="00C57B5A"/>
    <w:rsid w:val="00C60C56"/>
    <w:rsid w:val="00C62315"/>
    <w:rsid w:val="00C66169"/>
    <w:rsid w:val="00C66B22"/>
    <w:rsid w:val="00C70D75"/>
    <w:rsid w:val="00C71FBE"/>
    <w:rsid w:val="00C72833"/>
    <w:rsid w:val="00C779E7"/>
    <w:rsid w:val="00C80F1D"/>
    <w:rsid w:val="00C81395"/>
    <w:rsid w:val="00C815E7"/>
    <w:rsid w:val="00C81D94"/>
    <w:rsid w:val="00C81FAF"/>
    <w:rsid w:val="00C822FC"/>
    <w:rsid w:val="00C82E2A"/>
    <w:rsid w:val="00C853C4"/>
    <w:rsid w:val="00C86677"/>
    <w:rsid w:val="00C8713B"/>
    <w:rsid w:val="00C91211"/>
    <w:rsid w:val="00C93F40"/>
    <w:rsid w:val="00C95965"/>
    <w:rsid w:val="00C95C40"/>
    <w:rsid w:val="00CA0626"/>
    <w:rsid w:val="00CA3D0C"/>
    <w:rsid w:val="00CA3FFE"/>
    <w:rsid w:val="00CA442A"/>
    <w:rsid w:val="00CA48AA"/>
    <w:rsid w:val="00CA5A50"/>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68E2"/>
    <w:rsid w:val="00D16AAB"/>
    <w:rsid w:val="00D17240"/>
    <w:rsid w:val="00D1730A"/>
    <w:rsid w:val="00D22499"/>
    <w:rsid w:val="00D23CCD"/>
    <w:rsid w:val="00D24224"/>
    <w:rsid w:val="00D2677B"/>
    <w:rsid w:val="00D300EC"/>
    <w:rsid w:val="00D309D0"/>
    <w:rsid w:val="00D32D05"/>
    <w:rsid w:val="00D33851"/>
    <w:rsid w:val="00D339FF"/>
    <w:rsid w:val="00D34BB9"/>
    <w:rsid w:val="00D40EC1"/>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4596"/>
    <w:rsid w:val="00D75283"/>
    <w:rsid w:val="00D755EB"/>
    <w:rsid w:val="00D76048"/>
    <w:rsid w:val="00D87E00"/>
    <w:rsid w:val="00D9010E"/>
    <w:rsid w:val="00D9134D"/>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CE7"/>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38B8"/>
    <w:rsid w:val="00EE43AC"/>
    <w:rsid w:val="00EF127C"/>
    <w:rsid w:val="00EF17C9"/>
    <w:rsid w:val="00EF5080"/>
    <w:rsid w:val="00EF5F4A"/>
    <w:rsid w:val="00F00200"/>
    <w:rsid w:val="00F00BDC"/>
    <w:rsid w:val="00F0170E"/>
    <w:rsid w:val="00F025A2"/>
    <w:rsid w:val="00F02E9E"/>
    <w:rsid w:val="00F03049"/>
    <w:rsid w:val="00F04712"/>
    <w:rsid w:val="00F05A89"/>
    <w:rsid w:val="00F0636D"/>
    <w:rsid w:val="00F11414"/>
    <w:rsid w:val="00F12036"/>
    <w:rsid w:val="00F13360"/>
    <w:rsid w:val="00F1567F"/>
    <w:rsid w:val="00F2245B"/>
    <w:rsid w:val="00F22EC7"/>
    <w:rsid w:val="00F2500F"/>
    <w:rsid w:val="00F25FA6"/>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403C"/>
    <w:rsid w:val="00FB472A"/>
    <w:rsid w:val="00FC1192"/>
    <w:rsid w:val="00FC4274"/>
    <w:rsid w:val="00FC555E"/>
    <w:rsid w:val="00FC738A"/>
    <w:rsid w:val="00FD0E66"/>
    <w:rsid w:val="00FD0EA7"/>
    <w:rsid w:val="00FD1A9F"/>
    <w:rsid w:val="00FD2210"/>
    <w:rsid w:val="00FD2A99"/>
    <w:rsid w:val="00FD69F2"/>
    <w:rsid w:val="00FD760D"/>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rsid w:val="00687C2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4579644">
      <w:bodyDiv w:val="1"/>
      <w:marLeft w:val="0"/>
      <w:marRight w:val="0"/>
      <w:marTop w:val="0"/>
      <w:marBottom w:val="0"/>
      <w:divBdr>
        <w:top w:val="none" w:sz="0" w:space="0" w:color="auto"/>
        <w:left w:val="none" w:sz="0" w:space="0" w:color="auto"/>
        <w:bottom w:val="none" w:sz="0" w:space="0" w:color="auto"/>
        <w:right w:val="none" w:sz="0" w:space="0" w:color="auto"/>
      </w:divBdr>
    </w:div>
    <w:div w:id="19286147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7</Pages>
  <Words>2006</Words>
  <Characters>12258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14236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rev2</cp:lastModifiedBy>
  <cp:revision>5</cp:revision>
  <cp:lastPrinted>2019-02-25T14:05:00Z</cp:lastPrinted>
  <dcterms:created xsi:type="dcterms:W3CDTF">2024-10-25T07:42:00Z</dcterms:created>
  <dcterms:modified xsi:type="dcterms:W3CDTF">2024-11-05T10:14:00Z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